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D7DE" w14:textId="047F2ABD" w:rsidR="00B13F26" w:rsidRDefault="00B13F26" w:rsidP="00AA484F">
      <w:pPr>
        <w:pStyle w:val="CRCoverPage"/>
        <w:tabs>
          <w:tab w:val="right" w:pos="9639"/>
        </w:tabs>
        <w:spacing w:after="0"/>
        <w:rPr>
          <w:b/>
          <w:i/>
          <w:noProof/>
          <w:sz w:val="28"/>
        </w:rPr>
      </w:pPr>
      <w:r w:rsidRPr="00E41E1A">
        <w:rPr>
          <w:b/>
          <w:noProof/>
          <w:sz w:val="24"/>
        </w:rPr>
        <w:t>3GPP TSG-RAN4 Meeting #114-bis</w:t>
      </w:r>
      <w:r>
        <w:rPr>
          <w:b/>
          <w:i/>
          <w:noProof/>
          <w:sz w:val="28"/>
        </w:rPr>
        <w:tab/>
      </w:r>
      <w:r w:rsidR="009C48B4" w:rsidRPr="009C48B4">
        <w:rPr>
          <w:b/>
          <w:sz w:val="24"/>
        </w:rPr>
        <w:t>R4-2507366</w:t>
      </w:r>
    </w:p>
    <w:p w14:paraId="758E1492" w14:textId="77777777" w:rsidR="00835C27" w:rsidRDefault="00835C27" w:rsidP="00835C27">
      <w:pPr>
        <w:pStyle w:val="CRCoverPage"/>
        <w:jc w:val="both"/>
        <w:rPr>
          <w:rFonts w:eastAsia="SimSun" w:cs="Arial"/>
          <w:b/>
          <w:noProof/>
          <w:sz w:val="24"/>
          <w:szCs w:val="24"/>
          <w:lang w:eastAsia="zh-CN"/>
        </w:rPr>
      </w:pPr>
      <w:r>
        <w:rPr>
          <w:rFonts w:eastAsia="SimSun" w:cs="Arial"/>
          <w:b/>
          <w:noProof/>
          <w:sz w:val="24"/>
          <w:szCs w:val="24"/>
          <w:lang w:eastAsia="zh-CN"/>
        </w:rPr>
        <w:t>Malta</w:t>
      </w:r>
      <w:r w:rsidRPr="00C740EA">
        <w:rPr>
          <w:rFonts w:eastAsia="SimSun" w:cs="Arial"/>
          <w:b/>
          <w:noProof/>
          <w:sz w:val="24"/>
          <w:szCs w:val="24"/>
          <w:lang w:eastAsia="zh-CN"/>
        </w:rPr>
        <w:t xml:space="preserve"> , </w:t>
      </w:r>
      <w:r>
        <w:rPr>
          <w:rFonts w:eastAsia="SimSun" w:cs="Arial"/>
          <w:b/>
          <w:noProof/>
          <w:sz w:val="24"/>
          <w:szCs w:val="24"/>
          <w:lang w:eastAsia="zh-CN"/>
        </w:rPr>
        <w:t>MT</w:t>
      </w:r>
      <w:r w:rsidRPr="0015282B">
        <w:rPr>
          <w:rFonts w:eastAsia="SimSun" w:cs="Arial"/>
          <w:b/>
          <w:noProof/>
          <w:sz w:val="24"/>
          <w:szCs w:val="24"/>
          <w:lang w:eastAsia="zh-CN"/>
        </w:rPr>
        <w:t>, 1</w:t>
      </w:r>
      <w:r>
        <w:rPr>
          <w:rFonts w:eastAsia="SimSun" w:cs="Arial"/>
          <w:b/>
          <w:noProof/>
          <w:sz w:val="24"/>
          <w:szCs w:val="24"/>
          <w:lang w:eastAsia="zh-CN"/>
        </w:rPr>
        <w:t>9</w:t>
      </w:r>
      <w:r w:rsidRPr="00D6718F">
        <w:rPr>
          <w:rFonts w:eastAsia="SimSun" w:cs="Arial"/>
          <w:b/>
          <w:noProof/>
          <w:sz w:val="24"/>
          <w:szCs w:val="24"/>
          <w:vertAlign w:val="superscript"/>
          <w:lang w:eastAsia="zh-CN"/>
        </w:rPr>
        <w:t>th</w:t>
      </w:r>
      <w:r w:rsidRPr="0015282B">
        <w:rPr>
          <w:rFonts w:eastAsia="SimSun" w:cs="Arial"/>
          <w:b/>
          <w:noProof/>
          <w:sz w:val="24"/>
          <w:szCs w:val="24"/>
          <w:lang w:eastAsia="zh-CN"/>
        </w:rPr>
        <w:t xml:space="preserve"> – 2</w:t>
      </w:r>
      <w:r>
        <w:rPr>
          <w:rFonts w:eastAsia="SimSun" w:cs="Arial"/>
          <w:b/>
          <w:noProof/>
          <w:sz w:val="24"/>
          <w:szCs w:val="24"/>
          <w:lang w:eastAsia="zh-CN"/>
        </w:rPr>
        <w:t>3</w:t>
      </w:r>
      <w:r w:rsidRPr="0075333C">
        <w:rPr>
          <w:rFonts w:eastAsia="SimSun" w:cs="Arial"/>
          <w:b/>
          <w:noProof/>
          <w:sz w:val="24"/>
          <w:szCs w:val="24"/>
          <w:vertAlign w:val="superscript"/>
          <w:lang w:eastAsia="zh-CN"/>
        </w:rPr>
        <w:t>st</w:t>
      </w:r>
      <w:r>
        <w:rPr>
          <w:rFonts w:eastAsia="SimSun" w:cs="Arial"/>
          <w:b/>
          <w:noProof/>
          <w:sz w:val="24"/>
          <w:szCs w:val="24"/>
          <w:lang w:eastAsia="zh-CN"/>
        </w:rPr>
        <w:t>,</w:t>
      </w:r>
      <w:r w:rsidRPr="0015282B">
        <w:rPr>
          <w:rFonts w:eastAsia="SimSun" w:cs="Arial"/>
          <w:b/>
          <w:noProof/>
          <w:sz w:val="24"/>
          <w:szCs w:val="24"/>
          <w:lang w:eastAsia="zh-CN"/>
        </w:rPr>
        <w:t xml:space="preserve"> </w:t>
      </w:r>
      <w:r>
        <w:rPr>
          <w:rFonts w:eastAsia="SimSun" w:cs="Arial"/>
          <w:b/>
          <w:noProof/>
          <w:sz w:val="24"/>
          <w:szCs w:val="24"/>
          <w:lang w:eastAsia="zh-CN"/>
        </w:rPr>
        <w:t>May.</w:t>
      </w:r>
      <w:r w:rsidRPr="0015282B">
        <w:rPr>
          <w:rFonts w:eastAsia="SimSun" w:cs="Arial"/>
          <w:b/>
          <w:noProof/>
          <w:sz w:val="24"/>
          <w:szCs w:val="24"/>
          <w:lang w:eastAsia="zh-CN"/>
        </w:rPr>
        <w:t xml:space="preserve"> 202</w:t>
      </w:r>
      <w:r>
        <w:rPr>
          <w:rFonts w:eastAsia="SimSun"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9FF73" w:rsidR="001E41F3" w:rsidRPr="00F53A76" w:rsidRDefault="00BA103B" w:rsidP="00E13F3D">
            <w:pPr>
              <w:pStyle w:val="CRCoverPage"/>
              <w:spacing w:after="0"/>
              <w:jc w:val="right"/>
              <w:rPr>
                <w:b/>
                <w:bCs/>
                <w:noProof/>
                <w:sz w:val="28"/>
              </w:rPr>
            </w:pPr>
            <w:r w:rsidRPr="00F53A76">
              <w:rPr>
                <w:b/>
                <w:bCs/>
                <w:sz w:val="32"/>
                <w:szCs w:val="32"/>
              </w:rPr>
              <w:t>38.870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B9F0D" w:rsidR="001E41F3" w:rsidRPr="00410371" w:rsidRDefault="00731194" w:rsidP="00547111">
            <w:pPr>
              <w:pStyle w:val="CRCoverPage"/>
              <w:spacing w:after="0"/>
              <w:rPr>
                <w:noProof/>
              </w:rPr>
            </w:pPr>
            <w:r w:rsidRPr="00731194">
              <w:rPr>
                <w:noProof/>
              </w:rPr>
              <w:t>002</w:t>
            </w:r>
            <w:r w:rsidR="00B11BA4">
              <w:rPr>
                <w:noProof/>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15E38" w:rsidR="001E41F3" w:rsidRPr="00410371" w:rsidRDefault="005047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7B7ED" w:rsidR="001E41F3" w:rsidRPr="00410371" w:rsidRDefault="0050474C">
            <w:pPr>
              <w:pStyle w:val="CRCoverPage"/>
              <w:spacing w:after="0"/>
              <w:jc w:val="center"/>
              <w:rPr>
                <w:noProof/>
                <w:sz w:val="28"/>
              </w:rPr>
            </w:pPr>
            <w:r>
              <w:rPr>
                <w:noProof/>
                <w:sz w:val="28"/>
              </w:rPr>
              <w:t>1</w:t>
            </w:r>
            <w:r w:rsidR="001D07ED">
              <w:rPr>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65D19" w:rsidR="001E41F3" w:rsidRDefault="001B7597">
            <w:pPr>
              <w:pStyle w:val="CRCoverPage"/>
              <w:spacing w:after="0"/>
              <w:ind w:left="100"/>
              <w:rPr>
                <w:noProof/>
              </w:rPr>
            </w:pPr>
            <w:r w:rsidRPr="001B7597">
              <w:t xml:space="preserve">CR for split </w:t>
            </w:r>
            <w:r w:rsidR="00277375">
              <w:t xml:space="preserve">TRP/TRS </w:t>
            </w:r>
            <w:r w:rsidRPr="001B7597">
              <w:t>measurement grids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11F80" w:rsidR="001E41F3" w:rsidRDefault="00564EEA">
            <w:pPr>
              <w:pStyle w:val="CRCoverPage"/>
              <w:spacing w:after="0"/>
              <w:ind w:left="100"/>
              <w:rPr>
                <w:noProof/>
              </w:rPr>
            </w:pPr>
            <w:r w:rsidRPr="00564EEA">
              <w:t>2025-0</w:t>
            </w:r>
            <w:r w:rsidR="00935F88">
              <w:t>5</w:t>
            </w:r>
            <w:r w:rsidRPr="00564EEA">
              <w:t>-</w:t>
            </w:r>
            <w:r w:rsidR="00935F8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66CC" w:rsidR="001E41F3" w:rsidRDefault="008C768D">
            <w:pPr>
              <w:pStyle w:val="CRCoverPage"/>
              <w:spacing w:after="0"/>
              <w:ind w:left="100"/>
              <w:rPr>
                <w:noProof/>
              </w:rPr>
            </w:pPr>
            <w:r>
              <w:t>Rel-1</w:t>
            </w:r>
            <w:r w:rsidR="004830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6D8A7"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devices</w:t>
            </w:r>
            <w:r w:rsidR="00375ADC">
              <w:rPr>
                <w:noProof/>
              </w:rPr>
              <w:t xml:space="preserve"> </w:t>
            </w:r>
            <w:r w:rsidR="00CB4DB0">
              <w:rPr>
                <w:noProof/>
              </w:rPr>
              <w:t>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21E8449" w:rsidR="00FA6C5E" w:rsidRDefault="0045149A" w:rsidP="0045149A">
            <w:pPr>
              <w:pStyle w:val="CRCoverPage"/>
              <w:spacing w:after="0"/>
              <w:ind w:left="100"/>
              <w:rPr>
                <w:noProof/>
              </w:rPr>
            </w:pPr>
            <w:r>
              <w:rPr>
                <w:noProof/>
              </w:rPr>
              <w:t xml:space="preserve">Some </w:t>
            </w:r>
            <w:r w:rsidR="00FA6C5E" w:rsidRPr="000D517B">
              <w:rPr>
                <w:noProof/>
              </w:rPr>
              <w:t>devices may need to change the battery during one long time OTA test</w:t>
            </w:r>
            <w:r w:rsidR="00FA6C5E">
              <w:rPr>
                <w:noProof/>
              </w:rPr>
              <w:t xml:space="preserve">, which </w:t>
            </w:r>
            <w:r w:rsidR="00562E73">
              <w:rPr>
                <w:noProof/>
              </w:rPr>
              <w:t xml:space="preserve">yields higher </w:t>
            </w:r>
            <w:r w:rsidR="00FA6C5E">
              <w:rPr>
                <w:noProof/>
              </w:rPr>
              <w:t>uncert</w:t>
            </w:r>
            <w:r w:rsidR="00562E73">
              <w:rPr>
                <w:noProof/>
              </w:rPr>
              <w:t>ain</w:t>
            </w:r>
            <w:r w:rsidR="00FA6C5E">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EE607" w:rsidR="001E41F3" w:rsidRDefault="001911E2">
            <w:pPr>
              <w:pStyle w:val="CRCoverPage"/>
              <w:spacing w:after="0"/>
              <w:ind w:left="100"/>
              <w:rPr>
                <w:noProof/>
              </w:rPr>
            </w:pPr>
            <w:r w:rsidRPr="009A770C">
              <w:t>B.2.11.</w:t>
            </w:r>
            <w:r w:rsidRPr="0075255B">
              <w:t>5</w:t>
            </w:r>
            <w:r>
              <w:t>,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AEF74C"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r w:rsidR="0077232F">
              <w:rPr>
                <w:noProof/>
              </w:rPr>
              <w:t xml:space="preserve"> and related data analysis is submitted in </w:t>
            </w:r>
            <w:r w:rsidR="0077232F" w:rsidRPr="0077232F">
              <w:rPr>
                <w:noProof/>
              </w:rPr>
              <w:t>R4-2505850</w:t>
            </w:r>
            <w:r w:rsidR="0077232F">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44F86" w:rsidR="008863B9" w:rsidRPr="00333FCB"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4EEDB537" w14:textId="77777777" w:rsidR="006C0642" w:rsidRPr="009A770C" w:rsidRDefault="006C0642" w:rsidP="006C0642">
      <w:pPr>
        <w:pStyle w:val="Heading3"/>
      </w:pPr>
      <w:bookmarkStart w:id="1" w:name="_Toc155641399"/>
      <w:bookmarkStart w:id="2" w:name="_Toc155641672"/>
      <w:bookmarkStart w:id="3" w:name="_Toc162185507"/>
      <w:bookmarkStart w:id="4" w:name="_Toc169265529"/>
      <w:bookmarkStart w:id="5" w:name="_Toc176253979"/>
      <w:bookmarkStart w:id="6" w:name="_Toc187234191"/>
      <w:r w:rsidRPr="009A770C">
        <w:t>B.2.11.</w:t>
      </w:r>
      <w:r w:rsidRPr="0075255B">
        <w:t>5</w:t>
      </w:r>
      <w:r w:rsidRPr="009A770C">
        <w:tab/>
        <w:t>Positioning Uncertainty from using Phantoms</w:t>
      </w:r>
      <w:bookmarkEnd w:id="1"/>
      <w:bookmarkEnd w:id="2"/>
      <w:bookmarkEnd w:id="3"/>
      <w:bookmarkEnd w:id="4"/>
      <w:bookmarkEnd w:id="5"/>
      <w:bookmarkEnd w:id="6"/>
    </w:p>
    <w:p w14:paraId="104DDB4C" w14:textId="77777777" w:rsidR="006C0642" w:rsidRDefault="006C0642" w:rsidP="006C0642">
      <w:pPr>
        <w:rPr>
          <w:ins w:id="7" w:author="Thorsten Hertel (KEYS)" w:date="2025-03-20T15:35:00Z" w16du:dateUtc="2025-03-20T22:35:00Z"/>
        </w:rPr>
      </w:pPr>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p>
    <w:p w14:paraId="5B5A5715" w14:textId="0F5429C5" w:rsidR="005A2DD4" w:rsidRPr="009A770C" w:rsidRDefault="005A2DD4" w:rsidP="006C0642">
      <w:ins w:id="8" w:author="Thorsten Hertel (KEYS)" w:date="2025-03-20T15:35:00Z" w16du:dateUtc="2025-03-20T22:35:00Z">
        <w:r>
          <w:t>For devices with</w:t>
        </w:r>
        <w:r w:rsidRPr="00CF1422">
          <w:t xml:space="preserve"> limited battery capacity</w:t>
        </w:r>
        <w:r w:rsidR="00196A34">
          <w:t>, TRP/TRS measurements m</w:t>
        </w:r>
      </w:ins>
      <w:ins w:id="9" w:author="Thorsten Hertel (KEYS)" w:date="2025-03-20T15:36:00Z" w16du:dateUtc="2025-03-20T22:36:00Z">
        <w:r w:rsidR="00196A34">
          <w:t>ight not be performed</w:t>
        </w:r>
        <w:r w:rsidR="00F60437">
          <w:t xml:space="preserve"> </w:t>
        </w:r>
        <w:r w:rsidR="003946CE">
          <w:t>with all grid points</w:t>
        </w:r>
      </w:ins>
      <w:ins w:id="10" w:author="Thorsten Hertel (KEYS)" w:date="2025-03-20T15:37:00Z" w16du:dateUtc="2025-03-20T22:37:00Z">
        <w:r w:rsidR="003946CE">
          <w:t xml:space="preserve"> </w:t>
        </w:r>
      </w:ins>
      <w:ins w:id="11" w:author="Thorsten Hertel (KEYS)" w:date="2025-03-20T16:03:00Z" w16du:dateUtc="2025-03-20T23:03:00Z">
        <w:r w:rsidR="00EC2737">
          <w:t>assessed</w:t>
        </w:r>
      </w:ins>
      <w:ins w:id="12" w:author="Thorsten Hertel (KEYS)" w:date="2025-03-20T15:37:00Z" w16du:dateUtc="2025-03-20T22:37:00Z">
        <w:r w:rsidR="003946CE">
          <w:t xml:space="preserve"> in a single session, i.e., </w:t>
        </w:r>
      </w:ins>
      <w:ins w:id="13" w:author="Thorsten Hertel (KEYS)" w:date="2025-03-20T15:36:00Z" w16du:dateUtc="2025-03-20T22:36:00Z">
        <w:r w:rsidR="00F60437">
          <w:t xml:space="preserve">without changing/charging the battery and multiple device </w:t>
        </w:r>
        <w:proofErr w:type="spellStart"/>
        <w:r w:rsidR="00F60437">
          <w:t>repositionings</w:t>
        </w:r>
      </w:ins>
      <w:proofErr w:type="spellEnd"/>
      <w:ins w:id="14" w:author="Thorsten Hertel (KEYS)" w:date="2025-03-20T16:03:00Z" w16du:dateUtc="2025-03-20T23:03:00Z">
        <w:r w:rsidR="00140C80">
          <w:t>. T</w:t>
        </w:r>
      </w:ins>
      <w:ins w:id="15" w:author="Thorsten Hertel (KEYS)" w:date="2025-03-20T16:04:00Z" w16du:dateUtc="2025-03-20T23:04:00Z">
        <w:r w:rsidR="00140C80">
          <w:t xml:space="preserve">he repositioning </w:t>
        </w:r>
        <w:r w:rsidR="00140C80" w:rsidRPr="00375ADC">
          <w:t>MU for TRP/TRS measurement approaches</w:t>
        </w:r>
      </w:ins>
      <w:ins w:id="16" w:author="Thorsten Hertel (KEYS)" w:date="2025-03-24T09:24:00Z" w16du:dateUtc="2025-03-24T16:24:00Z">
        <w:r w:rsidR="00CA085C" w:rsidRPr="00375ADC">
          <w:t xml:space="preserve"> that require multiple </w:t>
        </w:r>
      </w:ins>
      <w:proofErr w:type="spellStart"/>
      <w:ins w:id="17" w:author="Thorsten Hertel (KEYS)" w:date="2025-03-24T09:25:00Z" w16du:dateUtc="2025-03-24T16:25:00Z">
        <w:r w:rsidR="000E0339" w:rsidRPr="00375ADC">
          <w:t>repositionings</w:t>
        </w:r>
        <w:proofErr w:type="spellEnd"/>
        <w:r w:rsidR="000E0339" w:rsidRPr="00375ADC">
          <w:t>, e.g., classical grids with full power or split measurement grids,</w:t>
        </w:r>
      </w:ins>
      <w:ins w:id="18" w:author="Thorsten Hertel (KEYS)" w:date="2025-03-20T16:04:00Z" w16du:dateUtc="2025-03-20T23:04:00Z">
        <w:r w:rsidR="00E609AC" w:rsidRPr="00375ADC">
          <w:t xml:space="preserve"> </w:t>
        </w:r>
      </w:ins>
      <w:ins w:id="19" w:author="Thorsten Hertel (KEYS)" w:date="2025-03-20T16:07:00Z" w16du:dateUtc="2025-03-20T23:07:00Z">
        <w:r w:rsidR="00F72773" w:rsidRPr="00375ADC">
          <w:t>shall therefore take multiple device</w:t>
        </w:r>
        <w:r w:rsidR="00185E81" w:rsidRPr="00375ADC">
          <w:t xml:space="preserve"> positionings</w:t>
        </w:r>
      </w:ins>
      <w:ins w:id="20" w:author="Thorsten Hertel (KEYS)" w:date="2025-03-20T16:08:00Z" w16du:dateUtc="2025-03-20T23:08:00Z">
        <w:r w:rsidR="00185E81" w:rsidRPr="00375ADC">
          <w:t xml:space="preserve"> into account</w:t>
        </w:r>
      </w:ins>
      <w:ins w:id="21" w:author="Thorsten Hertel (KEYS)" w:date="2025-03-24T09:25:00Z" w16du:dateUtc="2025-03-24T16:25:00Z">
        <w:r w:rsidR="000E0339" w:rsidRPr="00375ADC">
          <w:t xml:space="preserve"> in the MU calculation</w:t>
        </w:r>
      </w:ins>
      <w:ins w:id="22" w:author="Thorsten Hertel (KEYS)" w:date="2025-03-20T16:08:00Z" w16du:dateUtc="2025-03-20T23:08:00Z">
        <w:r w:rsidR="00185E81" w:rsidRPr="00375ADC">
          <w:t>.</w:t>
        </w:r>
        <w:r w:rsidR="00185E81">
          <w:t xml:space="preserve"> </w:t>
        </w:r>
      </w:ins>
    </w:p>
    <w:p w14:paraId="15E29DB2" w14:textId="77777777" w:rsidR="006C0642" w:rsidRPr="009A770C" w:rsidRDefault="006C0642" w:rsidP="006C0642">
      <w:r w:rsidRPr="009A770C">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p>
    <w:p w14:paraId="31C87A26" w14:textId="77777777" w:rsidR="006C0642" w:rsidRPr="009A770C" w:rsidRDefault="006C0642" w:rsidP="006C0642">
      <w:r w:rsidRPr="009A770C">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p>
    <w:p w14:paraId="7302DE64" w14:textId="77777777" w:rsidR="006C0642" w:rsidRDefault="006C0642" w:rsidP="006C0642">
      <w:r w:rsidRPr="009A770C">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p>
    <w:p w14:paraId="501A9352" w14:textId="77777777" w:rsidR="006C0642" w:rsidRPr="00D060A4" w:rsidRDefault="006C0642" w:rsidP="006C0642">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p>
    <w:p w14:paraId="22DF7873" w14:textId="721C8D78" w:rsidR="006C0642" w:rsidRPr="006C0642" w:rsidRDefault="006C0642" w:rsidP="006C0642">
      <w:pPr>
        <w:rPr>
          <w:rFonts w:ascii="Arial" w:hAnsi="Arial" w:cs="Arial"/>
          <w:color w:val="FF0000"/>
          <w:sz w:val="32"/>
        </w:rPr>
      </w:pPr>
      <w:r w:rsidRPr="006C0642">
        <w:rPr>
          <w:rFonts w:ascii="Arial" w:hAnsi="Arial" w:cs="Arial"/>
          <w:color w:val="FF0000"/>
          <w:sz w:val="32"/>
        </w:rPr>
        <w:t>&lt;&lt;&lt; Skip Unchanged Sections &gt;&gt;&gt;</w:t>
      </w:r>
    </w:p>
    <w:p w14:paraId="5EC87E98" w14:textId="60384E43" w:rsidR="00145FBE" w:rsidRDefault="006E5B8C" w:rsidP="00CA472D">
      <w:pPr>
        <w:pStyle w:val="Heading2"/>
        <w:rPr>
          <w:ins w:id="23" w:author="Yi 1. Tan (Nokia)" w:date="2025-02-20T16:21:00Z" w16du:dateUtc="2025-02-20T14:21:00Z"/>
        </w:rPr>
      </w:pPr>
      <w:ins w:id="24" w:author="Thorsten Hertel (KEYS)" w:date="2025-03-20T16:06:00Z" w16du:dateUtc="2025-03-20T23:06:00Z">
        <w:r>
          <w:t>10.3</w:t>
        </w:r>
      </w:ins>
      <w:ins w:id="25" w:author="Thorsten Hertel (KEYS)" w:date="2025-01-22T16:11:00Z" w16du:dateUtc="2025-01-23T00:11:00Z">
        <w:r w:rsidR="00261CF4" w:rsidDel="00EA5E60">
          <w:t xml:space="preserve"> </w:t>
        </w:r>
        <w:r w:rsidR="00261CF4" w:rsidRPr="00FB17FD">
          <w:t xml:space="preserve">TRP/TRS OTA test based on </w:t>
        </w:r>
        <w:r w:rsidR="00261CF4">
          <w:t>averaging multiple split</w:t>
        </w:r>
        <w:r w:rsidR="00261CF4" w:rsidRPr="00FB17FD">
          <w:t xml:space="preserve"> measurement grids</w:t>
        </w:r>
      </w:ins>
    </w:p>
    <w:p w14:paraId="2488FF7E" w14:textId="0D3239FE" w:rsidR="00CA472D" w:rsidRPr="00CA472D" w:rsidRDefault="006561CD" w:rsidP="00143ED4">
      <w:pPr>
        <w:pStyle w:val="EditorsNote"/>
      </w:pPr>
      <w:ins w:id="26" w:author="Yi 1. Tan (Nokia)" w:date="2025-02-20T16:27:00Z" w16du:dateUtc="2025-02-20T14:27:00Z">
        <w:r w:rsidRPr="00143ED4">
          <w:t xml:space="preserve">Editor’s note: </w:t>
        </w:r>
      </w:ins>
      <w:ins w:id="27" w:author="Thorsten Hertel (KEYS)" w:date="2025-02-20T17:53:00Z" w16du:dateUtc="2025-02-20T15:53:00Z">
        <w:r w:rsidR="00825A64" w:rsidRPr="00143ED4">
          <w:t xml:space="preserve">The </w:t>
        </w:r>
      </w:ins>
      <w:ins w:id="28" w:author="Thorsten Hertel (KEYS)" w:date="2025-02-20T18:16:00Z" w16du:dateUtc="2025-02-20T16:16:00Z">
        <w:r w:rsidR="00CF1422" w:rsidRPr="00CF1422">
          <w:t xml:space="preserve">positioning uncertainty from using phantoms for limited battery capacity device </w:t>
        </w:r>
      </w:ins>
      <w:ins w:id="29" w:author="Thorsten Hertel (KEYS)" w:date="2025-02-20T17:53:00Z" w16du:dateUtc="2025-02-20T15:53:00Z">
        <w:r w:rsidR="00825A64" w:rsidRPr="00143ED4">
          <w:t>is FFS. The final MTSU limit may not be relaxed to accommodate the worst-case test method due to the impact on test tolerance. This decision will need to be made after the MU analysis.</w:t>
        </w:r>
      </w:ins>
    </w:p>
    <w:p w14:paraId="5D18B4C0" w14:textId="4CEB1060" w:rsidR="00261CF4" w:rsidRDefault="00261CF4" w:rsidP="00261CF4">
      <w:pPr>
        <w:jc w:val="both"/>
        <w:rPr>
          <w:ins w:id="30" w:author="Thorsten Hertel (KEYS)" w:date="2025-01-22T16:11:00Z" w16du:dateUtc="2025-01-23T00:11:00Z"/>
        </w:rPr>
      </w:pPr>
      <w:ins w:id="31" w:author="Thorsten Hertel (KEYS)" w:date="2025-01-22T16:11:00Z" w16du:dateUtc="2025-01-23T00:11:00Z">
        <w:r>
          <w:t xml:space="preserve">The classical TRP measurement requires 266 (for the Clenshaw-Curtis quadrature) or 264 (for the sin(theta) quadrature) unique grid points to properly assess the radiated TX performance as outlined in Clause </w:t>
        </w:r>
      </w:ins>
      <w:ins w:id="32" w:author="Thorsten Hertel (KEYS)" w:date="2025-03-20T16:11:00Z" w16du:dateUtc="2025-03-20T23:11:00Z">
        <w:r w:rsidR="00CA3D75">
          <w:t>5.1</w:t>
        </w:r>
        <w:r w:rsidR="00CE13FC">
          <w:t>.1.2</w:t>
        </w:r>
      </w:ins>
      <w:ins w:id="33" w:author="Thorsten Hertel (KEYS)" w:date="2025-01-22T16:11:00Z" w16du:dateUtc="2025-01-23T00:11:00Z">
        <w:r>
          <w:t>.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34" w:author="Thorsten Hertel (KEYS)" w:date="2025-01-22T16:11:00Z" w16du:dateUtc="2025-01-23T00:11:00Z"/>
        </w:rPr>
      </w:pPr>
      <w:ins w:id="35" w:author="Thorsten Hertel (KEYS)" w:date="2025-01-22T16:12:00Z" w16du:dateUtc="2025-01-23T00:12:00Z">
        <w:r w:rsidRPr="00E90044">
          <w:lastRenderedPageBreak/>
          <w:t>A</w:t>
        </w:r>
      </w:ins>
      <w:ins w:id="36" w:author="Thorsten Hertel (KEYS)" w:date="2025-01-22T16:11:00Z" w16du:dateUtc="2025-01-23T00:11:00Z">
        <w:r w:rsidR="00261CF4" w:rsidRPr="00E90044">
          <w:t xml:space="preserve"> test grid with 266 test points</w:t>
        </w:r>
      </w:ins>
      <w:ins w:id="37" w:author="Thorsten Hertel (KEYS)" w:date="2025-01-22T16:12:00Z" w16du:dateUtc="2025-01-23T00:12:00Z">
        <w:r w:rsidRPr="00E90044">
          <w:t>, considered</w:t>
        </w:r>
      </w:ins>
      <w:ins w:id="38" w:author="Thorsten Hertel (KEYS)" w:date="2025-01-22T16:11:00Z" w16du:dateUtc="2025-01-23T00:11:00Z">
        <w:r w:rsidR="00261CF4" w:rsidRPr="00E90044">
          <w:t xml:space="preserve"> as the fine measurement grid (fine grid), </w:t>
        </w:r>
      </w:ins>
      <w:ins w:id="39" w:author="Thorsten Hertel (KEYS)" w:date="2025-01-22T16:13:00Z" w16du:dateUtc="2025-01-23T00:13:00Z">
        <w:r w:rsidR="00682FE9" w:rsidRPr="00E90044">
          <w:t>can be split into</w:t>
        </w:r>
      </w:ins>
      <w:ins w:id="40" w:author="Thorsten Hertel (KEYS)" w:date="2025-01-22T16:11:00Z" w16du:dateUtc="2025-01-23T00:11:00Z">
        <w:r w:rsidR="00261CF4" w:rsidRPr="00E90044">
          <w:t xml:space="preserve"> four 64-grid points measurement grids (for example)</w:t>
        </w:r>
      </w:ins>
      <w:ins w:id="41" w:author="Thorsten Hertel (KEYS)" w:date="2025-01-22T16:13:00Z" w16du:dateUtc="2025-01-23T00:13:00Z">
        <w:r w:rsidR="009C3BBA" w:rsidRPr="00E90044">
          <w:t xml:space="preserve">, </w:t>
        </w:r>
        <w:r w:rsidR="00682FE9" w:rsidRPr="00E90044">
          <w:t xml:space="preserve">considered </w:t>
        </w:r>
      </w:ins>
      <w:ins w:id="42" w:author="Thorsten Hertel (KEYS)" w:date="2025-01-22T16:14:00Z" w16du:dateUtc="2025-01-23T00:14:00Z">
        <w:r w:rsidR="009C3BBA" w:rsidRPr="00E90044">
          <w:t xml:space="preserve">here </w:t>
        </w:r>
      </w:ins>
      <w:ins w:id="43" w:author="Thorsten Hertel (KEYS)" w:date="2025-01-22T16:13:00Z" w16du:dateUtc="2025-01-23T00:13:00Z">
        <w:r w:rsidR="00682FE9" w:rsidRPr="00E90044">
          <w:t>as</w:t>
        </w:r>
      </w:ins>
      <w:ins w:id="44"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45" w:author="Thorsten Hertel (KEYS)" w:date="2025-01-22T16:11:00Z" w16du:dateUtc="2025-01-23T00:11:00Z"/>
        </w:rPr>
      </w:pPr>
      <w:ins w:id="46"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2D307A16" w:rsidR="00261CF4" w:rsidRDefault="00261CF4" w:rsidP="00261CF4">
      <w:pPr>
        <w:jc w:val="both"/>
        <w:rPr>
          <w:ins w:id="47" w:author="Thorsten Hertel (KEYS)" w:date="2025-01-22T16:11:00Z" w16du:dateUtc="2025-01-23T00:11:00Z"/>
        </w:rPr>
      </w:pPr>
      <w:ins w:id="48" w:author="Thorsten Hertel (KEYS)" w:date="2025-01-22T16:11:00Z" w16du:dateUtc="2025-01-23T00:11:00Z">
        <w:r>
          <w:t>One example of splitting 266 fine grids into 4x6</w:t>
        </w:r>
      </w:ins>
      <w:ins w:id="49" w:author="Thorsten Hertel (KEYS)" w:date="2025-05-07T15:05:00Z" w16du:dateUtc="2025-05-07T22:05:00Z">
        <w:r w:rsidR="00806F63">
          <w:t>8</w:t>
        </w:r>
      </w:ins>
      <w:ins w:id="50" w:author="Thorsten Hertel (KEYS)" w:date="2025-01-22T16:11:00Z" w16du:dateUtc="2025-01-23T00:11:00Z">
        <w:r>
          <w:t xml:space="preserve"> interpolated grids is illustrated in </w:t>
        </w:r>
        <w:r w:rsidRPr="00E90044">
          <w:t xml:space="preserve">Figures </w:t>
        </w:r>
      </w:ins>
      <w:ins w:id="51" w:author="Thorsten Hertel (KEYS)" w:date="2025-03-20T16:06:00Z" w16du:dateUtc="2025-03-20T23:06:00Z">
        <w:r w:rsidR="006E5B8C">
          <w:t>10.3</w:t>
        </w:r>
      </w:ins>
      <w:ins w:id="52" w:author="Thorsten Hertel (KEYS)" w:date="2025-01-22T16:14:00Z" w16du:dateUtc="2025-01-23T00:14:00Z">
        <w:r w:rsidR="00771E53" w:rsidRPr="00E90044">
          <w:t>-1</w:t>
        </w:r>
      </w:ins>
      <w:ins w:id="53" w:author="Thorsten Hertel (KEYS)" w:date="2025-01-22T16:11:00Z" w16du:dateUtc="2025-01-23T00:11:00Z">
        <w:r w:rsidRPr="00E90044">
          <w:t xml:space="preserve"> and </w:t>
        </w:r>
      </w:ins>
      <w:ins w:id="54" w:author="Thorsten Hertel (KEYS)" w:date="2025-03-20T16:06:00Z" w16du:dateUtc="2025-03-20T23:06:00Z">
        <w:r w:rsidR="006E5B8C">
          <w:t>10.3</w:t>
        </w:r>
      </w:ins>
      <w:ins w:id="55" w:author="Thorsten Hertel (KEYS)" w:date="2025-01-22T16:14:00Z" w16du:dateUtc="2025-01-23T00:14:00Z">
        <w:r w:rsidR="00771E53" w:rsidRPr="00E90044">
          <w:t>-</w:t>
        </w:r>
      </w:ins>
      <w:ins w:id="56"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57" w:author="Thorsten Hertel (KEYS)" w:date="2025-01-22T16:11:00Z" w16du:dateUtc="2025-01-23T00:11:00Z"/>
        </w:rPr>
      </w:pPr>
      <w:ins w:id="58"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63DC5778" w:rsidR="00261CF4" w:rsidRDefault="00261CF4" w:rsidP="00261CF4">
      <w:pPr>
        <w:pStyle w:val="Caption"/>
        <w:jc w:val="center"/>
        <w:rPr>
          <w:ins w:id="59" w:author="Thorsten Hertel (KEYS)" w:date="2025-01-22T16:11:00Z" w16du:dateUtc="2025-01-23T00:11:00Z"/>
          <w:b w:val="0"/>
          <w:bCs/>
        </w:rPr>
      </w:pPr>
      <w:bookmarkStart w:id="60" w:name="_Ref170307150"/>
      <w:ins w:id="61" w:author="Thorsten Hertel (KEYS)" w:date="2025-01-22T16:11:00Z" w16du:dateUtc="2025-01-23T00:11:00Z">
        <w:r w:rsidRPr="00E90044">
          <w:rPr>
            <w:b w:val="0"/>
            <w:bCs/>
          </w:rPr>
          <w:t xml:space="preserve">Figure </w:t>
        </w:r>
      </w:ins>
      <w:bookmarkEnd w:id="60"/>
      <w:ins w:id="62" w:author="Thorsten Hertel (KEYS)" w:date="2025-03-20T16:06:00Z" w16du:dateUtc="2025-03-20T23:06:00Z">
        <w:r w:rsidR="006E5B8C">
          <w:rPr>
            <w:b w:val="0"/>
            <w:bCs/>
          </w:rPr>
          <w:t>10.3</w:t>
        </w:r>
      </w:ins>
      <w:ins w:id="63" w:author="Thorsten Hertel (KEYS)" w:date="2025-01-22T16:14:00Z" w16du:dateUtc="2025-01-23T00:14:00Z">
        <w:r w:rsidR="00771E53" w:rsidRPr="00E90044">
          <w:rPr>
            <w:b w:val="0"/>
            <w:bCs/>
          </w:rPr>
          <w:t>-1</w:t>
        </w:r>
      </w:ins>
      <w:ins w:id="64"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65" w:author="Thorsten Hertel (KEYS)" w:date="2025-01-22T16:11:00Z" w16du:dateUtc="2025-01-23T00:11:00Z"/>
        </w:rPr>
      </w:pPr>
      <w:ins w:id="66"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741F5D6C" w:rsidR="00261CF4" w:rsidRDefault="00261CF4" w:rsidP="00261CF4">
      <w:pPr>
        <w:pStyle w:val="Caption"/>
        <w:jc w:val="center"/>
        <w:rPr>
          <w:ins w:id="67" w:author="Thorsten Hertel (KEYS)" w:date="2025-01-22T16:11:00Z" w16du:dateUtc="2025-01-23T00:11:00Z"/>
          <w:b w:val="0"/>
          <w:bCs/>
        </w:rPr>
      </w:pPr>
      <w:ins w:id="68" w:author="Thorsten Hertel (KEYS)" w:date="2025-01-22T16:11:00Z" w16du:dateUtc="2025-01-23T00:11:00Z">
        <w:r w:rsidRPr="00E90044">
          <w:rPr>
            <w:b w:val="0"/>
            <w:bCs/>
          </w:rPr>
          <w:t xml:space="preserve">Figure </w:t>
        </w:r>
      </w:ins>
      <w:ins w:id="69" w:author="Thorsten Hertel (KEYS)" w:date="2025-03-20T16:06:00Z" w16du:dateUtc="2025-03-20T23:06:00Z">
        <w:r w:rsidR="00AC4807">
          <w:rPr>
            <w:b w:val="0"/>
            <w:bCs/>
          </w:rPr>
          <w:t>10.3</w:t>
        </w:r>
      </w:ins>
      <w:ins w:id="70" w:author="Thorsten Hertel (KEYS)" w:date="2025-01-22T16:15:00Z" w16du:dateUtc="2025-01-23T00:15:00Z">
        <w:r w:rsidR="00463713" w:rsidRPr="00E90044">
          <w:rPr>
            <w:b w:val="0"/>
            <w:bCs/>
          </w:rPr>
          <w:t>-</w:t>
        </w:r>
      </w:ins>
      <w:ins w:id="71" w:author="Thorsten Hertel (KEYS)" w:date="2025-01-22T16:11:00Z" w16du:dateUtc="2025-01-23T00:11:00Z">
        <w:r w:rsidRPr="00E90044">
          <w:rPr>
            <w:b w:val="0"/>
            <w:bCs/>
          </w:rPr>
          <w:t>2: Split</w:t>
        </w:r>
        <w:r>
          <w:rPr>
            <w:b w:val="0"/>
            <w:bCs/>
          </w:rPr>
          <w:t xml:space="preserve"> 4x6</w:t>
        </w:r>
      </w:ins>
      <w:ins w:id="72" w:author="Thorsten Hertel (KEYS)" w:date="2025-05-07T15:04:00Z" w16du:dateUtc="2025-05-07T22:04:00Z">
        <w:r w:rsidR="002F05AF">
          <w:rPr>
            <w:b w:val="0"/>
            <w:bCs/>
          </w:rPr>
          <w:t>8</w:t>
        </w:r>
      </w:ins>
      <w:ins w:id="73" w:author="Thorsten Hertel (KEYS)" w:date="2025-01-22T16:11:00Z" w16du:dateUtc="2025-01-23T00:11:00Z">
        <w:r>
          <w:rPr>
            <w:b w:val="0"/>
            <w:bCs/>
          </w:rPr>
          <w:t xml:space="preserve"> m</w:t>
        </w:r>
        <w:r w:rsidRPr="000A4632">
          <w:rPr>
            <w:b w:val="0"/>
            <w:bCs/>
          </w:rPr>
          <w:t>easurement grid</w:t>
        </w:r>
        <w:r>
          <w:rPr>
            <w:b w:val="0"/>
            <w:bCs/>
          </w:rPr>
          <w:t>s</w:t>
        </w:r>
      </w:ins>
    </w:p>
    <w:p w14:paraId="4ACD8050" w14:textId="77777777" w:rsidR="00261CF4" w:rsidRDefault="00261CF4" w:rsidP="00261CF4">
      <w:pPr>
        <w:rPr>
          <w:ins w:id="74" w:author="Thorsten Hertel (KEYS)" w:date="2025-01-22T16:11:00Z" w16du:dateUtc="2025-01-23T00:11:00Z"/>
        </w:rPr>
      </w:pPr>
    </w:p>
    <w:p w14:paraId="48C05D58" w14:textId="72A30AC9" w:rsidR="00261CF4" w:rsidRDefault="00261CF4" w:rsidP="00261CF4">
      <w:pPr>
        <w:jc w:val="both"/>
        <w:rPr>
          <w:ins w:id="75" w:author="Thorsten Hertel (KEYS)" w:date="2025-01-22T16:11:00Z" w16du:dateUtc="2025-01-23T00:11:00Z"/>
        </w:rPr>
      </w:pPr>
      <w:ins w:id="76" w:author="Thorsten Hertel (KEYS)" w:date="2025-01-22T16:11:00Z" w16du:dateUtc="2025-01-23T00:11:00Z">
        <w:r>
          <w:t>To achieve the same accuracy of TRP measurement results based on the 4x6</w:t>
        </w:r>
      </w:ins>
      <w:ins w:id="77" w:author="Thorsten Hertel (KEYS)" w:date="2025-05-07T15:04:00Z" w16du:dateUtc="2025-05-07T22:04:00Z">
        <w:r w:rsidR="0006130B">
          <w:t>8</w:t>
        </w:r>
      </w:ins>
      <w:ins w:id="78" w:author="Thorsten Hertel (KEYS)" w:date="2025-01-22T16:11:00Z" w16du:dateUtc="2025-01-23T00:11:00Z">
        <w:r>
          <w:t xml:space="preserve">-points split grids compared with using 266-points fine grids, we first use each of </w:t>
        </w:r>
      </w:ins>
      <w:ins w:id="79" w:author="Thorsten Hertel (KEYS)" w:date="2025-05-07T15:05:00Z" w16du:dateUtc="2025-05-07T22:05:00Z">
        <w:r w:rsidR="0006130B">
          <w:t xml:space="preserve">the </w:t>
        </w:r>
      </w:ins>
      <w:ins w:id="80" w:author="Thorsten Hertel (KEYS)" w:date="2025-01-22T16:11:00Z" w16du:dateUtc="2025-01-23T00:11:00Z">
        <w:r>
          <w:t>6</w:t>
        </w:r>
      </w:ins>
      <w:ins w:id="81" w:author="Thorsten Hertel (KEYS)" w:date="2025-05-07T15:05:00Z" w16du:dateUtc="2025-05-07T22:05:00Z">
        <w:r w:rsidR="0006130B">
          <w:t>8</w:t>
        </w:r>
      </w:ins>
      <w:ins w:id="82" w:author="Thorsten Hertel (KEYS)" w:date="2025-01-22T16:11:00Z" w16du:dateUtc="2025-01-23T00:11:00Z">
        <w:r>
          <w:t xml:space="preserve">-points split grids in the OTA testing of TRP according to the procedure in </w:t>
        </w:r>
      </w:ins>
      <w:ins w:id="83" w:author="Thorsten Hertel (KEYS)" w:date="2025-01-24T08:15:00Z" w16du:dateUtc="2025-01-24T16:15:00Z">
        <w:r w:rsidR="00F02297">
          <w:t>C</w:t>
        </w:r>
      </w:ins>
      <w:ins w:id="84" w:author="Thorsten Hertel (KEYS)" w:date="2025-01-22T16:11:00Z" w16du:dateUtc="2025-01-23T00:11:00Z">
        <w:r>
          <w:t>lause</w:t>
        </w:r>
        <w:r w:rsidRPr="006E0EAA">
          <w:t xml:space="preserve"> </w:t>
        </w:r>
      </w:ins>
      <w:ins w:id="85" w:author="Thorsten Hertel (KEYS)" w:date="2025-03-20T16:14:00Z" w16du:dateUtc="2025-03-20T23:14:00Z">
        <w:r w:rsidR="00A069BF">
          <w:t>7.4.2.2</w:t>
        </w:r>
      </w:ins>
      <w:ins w:id="86" w:author="Thorsten Hertel (KEYS)" w:date="2025-01-22T16:11:00Z" w16du:dateUtc="2025-01-23T00:11:00Z">
        <w:r>
          <w:t>. Repeat the OTA test four times to get the TRP1, TRP2, TRP3, and TRP4.</w:t>
        </w:r>
      </w:ins>
    </w:p>
    <w:p w14:paraId="1BA07891" w14:textId="77777777" w:rsidR="009C60DE" w:rsidRDefault="00261CF4" w:rsidP="00261CF4">
      <w:ins w:id="87" w:author="Thorsten Hertel (KEYS)" w:date="2025-01-22T16:11:00Z" w16du:dateUtc="2025-01-23T00:11:00Z">
        <w:r>
          <w:t>Then, the</w:t>
        </w:r>
      </w:ins>
      <w:ins w:id="88" w:author="Thorsten Hertel (KEYS)" w:date="2025-01-24T08:13:00Z" w16du:dateUtc="2025-01-24T16:13:00Z">
        <w:r w:rsidR="00FF3296">
          <w:t xml:space="preserve"> TRP </w:t>
        </w:r>
      </w:ins>
      <w:ins w:id="89" w:author="Thorsten Hertel (KEYS)" w:date="2025-01-22T16:11:00Z" w16du:dateUtc="2025-01-23T00:11:00Z">
        <w:r>
          <w:t>can be calculated as in the equation below:</w:t>
        </w:r>
      </w:ins>
      <w:r w:rsidR="00204457">
        <w:t xml:space="preserve"> </w:t>
      </w:r>
    </w:p>
    <w:p w14:paraId="16C9E278" w14:textId="45BA6AD0" w:rsidR="00261CF4" w:rsidRDefault="00ED1091" w:rsidP="00261CF4">
      <w:pPr>
        <w:rPr>
          <w:ins w:id="90" w:author="Thorsten Hertel (KEYS)" w:date="2025-01-22T16:11:00Z" w16du:dateUtc="2025-01-23T00:11:00Z"/>
        </w:rPr>
      </w:pPr>
      <m:oMathPara>
        <m:oMath>
          <m:r>
            <w:ins w:id="91" w:author="Thorsten Hertel (KEYS)" w:date="2025-03-20T16:16:00Z" w16du:dateUtc="2025-03-20T23:16:00Z">
              <w:rPr>
                <w:rFonts w:ascii="Cambria Math" w:hAnsi="Cambria Math"/>
              </w:rPr>
              <m:t>TRP=10</m:t>
            </w:ins>
          </m:r>
          <m:func>
            <m:funcPr>
              <m:ctrlPr>
                <w:ins w:id="92" w:author="Thorsten Hertel (KEYS)" w:date="2025-03-20T16:17:00Z" w16du:dateUtc="2025-03-20T23:17:00Z">
                  <w:rPr>
                    <w:rFonts w:ascii="Cambria Math" w:hAnsi="Cambria Math"/>
                    <w:i/>
                  </w:rPr>
                </w:ins>
              </m:ctrlPr>
            </m:funcPr>
            <m:fName>
              <m:r>
                <w:ins w:id="93" w:author="Thorsten Hertel (KEYS)" w:date="2025-03-20T16:17:00Z" w16du:dateUtc="2025-03-20T23:17:00Z">
                  <m:rPr>
                    <m:sty m:val="p"/>
                  </m:rPr>
                  <w:rPr>
                    <w:rFonts w:ascii="Cambria Math" w:hAnsi="Cambria Math"/>
                  </w:rPr>
                  <m:t>log</m:t>
                </w:ins>
              </m:r>
            </m:fName>
            <m:e>
              <m:d>
                <m:dPr>
                  <m:ctrlPr>
                    <w:ins w:id="94" w:author="Thorsten Hertel (KEYS)" w:date="2025-03-20T16:17:00Z" w16du:dateUtc="2025-03-20T23:17:00Z">
                      <w:rPr>
                        <w:rFonts w:ascii="Cambria Math" w:hAnsi="Cambria Math"/>
                        <w:i/>
                      </w:rPr>
                    </w:ins>
                  </m:ctrlPr>
                </m:dPr>
                <m:e>
                  <m:f>
                    <m:fPr>
                      <m:ctrlPr>
                        <w:ins w:id="95" w:author="Thorsten Hertel (KEYS)" w:date="2025-03-20T16:17:00Z" w16du:dateUtc="2025-03-20T23:17:00Z">
                          <w:rPr>
                            <w:rFonts w:ascii="Cambria Math" w:hAnsi="Cambria Math"/>
                            <w:i/>
                          </w:rPr>
                        </w:ins>
                      </m:ctrlPr>
                    </m:fPr>
                    <m:num>
                      <m:sSup>
                        <m:sSupPr>
                          <m:ctrlPr>
                            <w:ins w:id="96" w:author="Thorsten Hertel (KEYS)" w:date="2025-03-20T16:17:00Z" w16du:dateUtc="2025-03-20T23:17:00Z">
                              <w:rPr>
                                <w:rFonts w:ascii="Cambria Math" w:hAnsi="Cambria Math"/>
                                <w:i/>
                              </w:rPr>
                            </w:ins>
                          </m:ctrlPr>
                        </m:sSupPr>
                        <m:e>
                          <m:r>
                            <w:ins w:id="97" w:author="Thorsten Hertel (KEYS)" w:date="2025-03-20T16:17:00Z" w16du:dateUtc="2025-03-20T23:17:00Z">
                              <w:rPr>
                                <w:rFonts w:ascii="Cambria Math" w:hAnsi="Cambria Math"/>
                              </w:rPr>
                              <m:t>10</m:t>
                            </w:ins>
                          </m:r>
                        </m:e>
                        <m:sup>
                          <m:r>
                            <w:ins w:id="98" w:author="Thorsten Hertel (KEYS)" w:date="2025-03-20T16:17:00Z" w16du:dateUtc="2025-03-20T23:17:00Z">
                              <m:rPr>
                                <m:sty m:val="p"/>
                              </m:rPr>
                              <w:rPr>
                                <w:rFonts w:ascii="Cambria Math" w:hAnsi="Cambria Math"/>
                              </w:rPr>
                              <m:t>TRP1</m:t>
                            </w:ins>
                          </m:r>
                          <m:r>
                            <w:ins w:id="99" w:author="Thorsten Hertel (KEYS)" w:date="2025-03-20T16:17:00Z" w16du:dateUtc="2025-03-20T23:17:00Z">
                              <w:rPr>
                                <w:rFonts w:ascii="Cambria Math" w:hAnsi="Cambria Math"/>
                              </w:rPr>
                              <m:t>/10</m:t>
                            </w:ins>
                          </m:r>
                        </m:sup>
                      </m:sSup>
                      <m:r>
                        <w:ins w:id="100" w:author="Thorsten Hertel (KEYS)" w:date="2025-03-20T16:17:00Z" w16du:dateUtc="2025-03-20T23:17:00Z">
                          <w:rPr>
                            <w:rFonts w:ascii="Cambria Math" w:hAnsi="Cambria Math"/>
                          </w:rPr>
                          <m:t>+</m:t>
                        </w:ins>
                      </m:r>
                      <m:sSup>
                        <m:sSupPr>
                          <m:ctrlPr>
                            <w:ins w:id="101" w:author="Thorsten Hertel (KEYS)" w:date="2025-03-20T16:17:00Z" w16du:dateUtc="2025-03-20T23:17:00Z">
                              <w:rPr>
                                <w:rFonts w:ascii="Cambria Math" w:hAnsi="Cambria Math"/>
                                <w:i/>
                              </w:rPr>
                            </w:ins>
                          </m:ctrlPr>
                        </m:sSupPr>
                        <m:e>
                          <m:r>
                            <w:ins w:id="102" w:author="Thorsten Hertel (KEYS)" w:date="2025-03-20T16:17:00Z" w16du:dateUtc="2025-03-20T23:17:00Z">
                              <w:rPr>
                                <w:rFonts w:ascii="Cambria Math" w:hAnsi="Cambria Math"/>
                              </w:rPr>
                              <m:t>10</m:t>
                            </w:ins>
                          </m:r>
                        </m:e>
                        <m:sup>
                          <m:r>
                            <w:ins w:id="103" w:author="Thorsten Hertel (KEYS)" w:date="2025-03-20T16:17:00Z" w16du:dateUtc="2025-03-20T23:17:00Z">
                              <m:rPr>
                                <m:sty m:val="p"/>
                              </m:rPr>
                              <w:rPr>
                                <w:rFonts w:ascii="Cambria Math" w:hAnsi="Cambria Math"/>
                              </w:rPr>
                              <m:t>TRP2</m:t>
                            </w:ins>
                          </m:r>
                          <m:r>
                            <w:ins w:id="104" w:author="Thorsten Hertel (KEYS)" w:date="2025-03-20T16:17:00Z" w16du:dateUtc="2025-03-20T23:17:00Z">
                              <w:rPr>
                                <w:rFonts w:ascii="Cambria Math" w:hAnsi="Cambria Math"/>
                              </w:rPr>
                              <m:t>/10</m:t>
                            </w:ins>
                          </m:r>
                        </m:sup>
                      </m:sSup>
                      <m:r>
                        <w:ins w:id="105" w:author="Thorsten Hertel (KEYS)" w:date="2025-03-20T16:17:00Z" w16du:dateUtc="2025-03-20T23:17:00Z">
                          <w:rPr>
                            <w:rFonts w:ascii="Cambria Math" w:hAnsi="Cambria Math"/>
                          </w:rPr>
                          <m:t>+</m:t>
                        </w:ins>
                      </m:r>
                      <m:sSup>
                        <m:sSupPr>
                          <m:ctrlPr>
                            <w:ins w:id="106" w:author="Thorsten Hertel (KEYS)" w:date="2025-03-20T16:17:00Z" w16du:dateUtc="2025-03-20T23:17:00Z">
                              <w:rPr>
                                <w:rFonts w:ascii="Cambria Math" w:hAnsi="Cambria Math"/>
                                <w:i/>
                              </w:rPr>
                            </w:ins>
                          </m:ctrlPr>
                        </m:sSupPr>
                        <m:e>
                          <m:r>
                            <w:ins w:id="107" w:author="Thorsten Hertel (KEYS)" w:date="2025-03-20T16:17:00Z" w16du:dateUtc="2025-03-20T23:17:00Z">
                              <w:rPr>
                                <w:rFonts w:ascii="Cambria Math" w:hAnsi="Cambria Math"/>
                              </w:rPr>
                              <m:t>10</m:t>
                            </w:ins>
                          </m:r>
                        </m:e>
                        <m:sup>
                          <m:r>
                            <w:ins w:id="108" w:author="Thorsten Hertel (KEYS)" w:date="2025-03-20T16:17:00Z" w16du:dateUtc="2025-03-20T23:17:00Z">
                              <m:rPr>
                                <m:sty m:val="p"/>
                              </m:rPr>
                              <w:rPr>
                                <w:rFonts w:ascii="Cambria Math" w:hAnsi="Cambria Math"/>
                              </w:rPr>
                              <m:t>TRP3</m:t>
                            </w:ins>
                          </m:r>
                          <m:r>
                            <w:ins w:id="109" w:author="Thorsten Hertel (KEYS)" w:date="2025-03-20T16:17:00Z" w16du:dateUtc="2025-03-20T23:17:00Z">
                              <w:rPr>
                                <w:rFonts w:ascii="Cambria Math" w:hAnsi="Cambria Math"/>
                              </w:rPr>
                              <m:t>/10</m:t>
                            </w:ins>
                          </m:r>
                        </m:sup>
                      </m:sSup>
                      <m:r>
                        <w:ins w:id="110" w:author="Thorsten Hertel (KEYS)" w:date="2025-03-20T16:17:00Z" w16du:dateUtc="2025-03-20T23:17:00Z">
                          <w:rPr>
                            <w:rFonts w:ascii="Cambria Math" w:hAnsi="Cambria Math"/>
                          </w:rPr>
                          <m:t>+</m:t>
                        </w:ins>
                      </m:r>
                      <m:sSup>
                        <m:sSupPr>
                          <m:ctrlPr>
                            <w:ins w:id="111" w:author="Thorsten Hertel (KEYS)" w:date="2025-03-20T16:17:00Z" w16du:dateUtc="2025-03-20T23:17:00Z">
                              <w:rPr>
                                <w:rFonts w:ascii="Cambria Math" w:hAnsi="Cambria Math"/>
                                <w:i/>
                              </w:rPr>
                            </w:ins>
                          </m:ctrlPr>
                        </m:sSupPr>
                        <m:e>
                          <m:r>
                            <w:ins w:id="112" w:author="Thorsten Hertel (KEYS)" w:date="2025-03-20T16:17:00Z" w16du:dateUtc="2025-03-20T23:17:00Z">
                              <w:rPr>
                                <w:rFonts w:ascii="Cambria Math" w:hAnsi="Cambria Math"/>
                              </w:rPr>
                              <m:t>10</m:t>
                            </w:ins>
                          </m:r>
                        </m:e>
                        <m:sup>
                          <m:r>
                            <w:ins w:id="113" w:author="Thorsten Hertel (KEYS)" w:date="2025-03-20T16:17:00Z" w16du:dateUtc="2025-03-20T23:17:00Z">
                              <m:rPr>
                                <m:sty m:val="p"/>
                              </m:rPr>
                              <w:rPr>
                                <w:rFonts w:ascii="Cambria Math" w:hAnsi="Cambria Math"/>
                              </w:rPr>
                              <m:t>TRP4</m:t>
                            </w:ins>
                          </m:r>
                          <m:r>
                            <w:ins w:id="114" w:author="Thorsten Hertel (KEYS)" w:date="2025-03-20T16:17:00Z" w16du:dateUtc="2025-03-20T23:17:00Z">
                              <w:rPr>
                                <w:rFonts w:ascii="Cambria Math" w:hAnsi="Cambria Math"/>
                              </w:rPr>
                              <m:t>/10</m:t>
                            </w:ins>
                          </m:r>
                        </m:sup>
                      </m:sSup>
                    </m:num>
                    <m:den>
                      <m:r>
                        <w:ins w:id="115" w:author="Thorsten Hertel (KEYS)" w:date="2025-03-20T16:17:00Z" w16du:dateUtc="2025-03-20T23:17:00Z">
                          <w:rPr>
                            <w:rFonts w:ascii="Cambria Math" w:hAnsi="Cambria Math"/>
                          </w:rPr>
                          <m:t>4</m:t>
                        </w:ins>
                      </m:r>
                    </m:den>
                  </m:f>
                </m:e>
              </m:d>
            </m:e>
          </m:func>
        </m:oMath>
      </m:oMathPara>
    </w:p>
    <w:p w14:paraId="15DB578D" w14:textId="0A79E550" w:rsidR="00261CF4" w:rsidRPr="00F55B9A" w:rsidRDefault="00261CF4" w:rsidP="00261CF4">
      <w:pPr>
        <w:jc w:val="both"/>
        <w:rPr>
          <w:ins w:id="116" w:author="Thorsten Hertel (KEYS)" w:date="2025-01-22T16:11:00Z" w16du:dateUtc="2025-01-23T00:11:00Z"/>
        </w:rPr>
      </w:pPr>
      <w:ins w:id="117" w:author="Thorsten Hertel (KEYS)" w:date="2025-01-22T16:11:00Z" w16du:dateUtc="2025-01-23T00:11:00Z">
        <w:r>
          <w:t xml:space="preserve">The calculation of the TRP1/TRP2/TRP3/TRP4 based on EIRP measurements follows Clause </w:t>
        </w:r>
      </w:ins>
      <w:ins w:id="118" w:author="Thorsten Hertel (KEYS)" w:date="2025-03-20T16:15:00Z" w16du:dateUtc="2025-03-20T23:15:00Z">
        <w:r w:rsidR="005C51FF">
          <w:t xml:space="preserve">5.1.1.2 </w:t>
        </w:r>
      </w:ins>
      <w:ins w:id="119" w:author="Thorsten Hertel (KEYS)" w:date="2025-01-22T16:11:00Z" w16du:dateUtc="2025-01-23T00:11:00Z">
        <w:r>
          <w:t>for TRP.</w:t>
        </w:r>
      </w:ins>
    </w:p>
    <w:p w14:paraId="1ABA8C06" w14:textId="47C69B1B" w:rsidR="00261CF4" w:rsidRDefault="00261CF4" w:rsidP="00261CF4">
      <w:pPr>
        <w:jc w:val="both"/>
      </w:pPr>
      <w:ins w:id="120" w:author="Thorsten Hertel (KEYS)" w:date="2025-01-22T16:11:00Z" w16du:dateUtc="2025-01-23T00:11:00Z">
        <w:r>
          <w:t xml:space="preserve">Similarly, using the same method to measure TRS by using four split grids in the OTA test which follows Clause </w:t>
        </w:r>
      </w:ins>
      <w:ins w:id="121" w:author="Thorsten Hertel (KEYS)" w:date="2025-03-20T16:15:00Z" w16du:dateUtc="2025-03-20T23:15:00Z">
        <w:r w:rsidR="005C51FF">
          <w:t>5.2.1</w:t>
        </w:r>
      </w:ins>
      <w:ins w:id="122" w:author="Thorsten Hertel (KEYS)" w:date="2025-01-22T16:11:00Z" w16du:dateUtc="2025-01-23T00:11:00Z">
        <w:r>
          <w:t xml:space="preserve"> for TRS1 through TRS4. Then the</w:t>
        </w:r>
      </w:ins>
      <w:ins w:id="123" w:author="Thorsten Hertel (KEYS)" w:date="2025-01-24T08:14:00Z" w16du:dateUtc="2025-01-24T16:14:00Z">
        <w:r w:rsidR="00430992">
          <w:t xml:space="preserve"> TRS</w:t>
        </w:r>
      </w:ins>
      <w:ins w:id="124" w:author="Thorsten Hertel (KEYS)" w:date="2025-01-22T16:11:00Z" w16du:dateUtc="2025-01-23T00:11:00Z">
        <w:r>
          <w:t xml:space="preserve"> can be calculated as in the equation below:</w:t>
        </w:r>
      </w:ins>
    </w:p>
    <w:p w14:paraId="600E4DBA" w14:textId="556997F8" w:rsidR="005E6971" w:rsidRPr="00375ADC" w:rsidDel="00375ADC" w:rsidRDefault="005B2375" w:rsidP="00206292">
      <w:pPr>
        <w:rPr>
          <w:del w:id="125" w:author="Thorsten Hertel (KEYS)" w:date="2025-03-20T16:26:00Z" w16du:dateUtc="2025-03-20T23:26:00Z"/>
          <w:rFonts w:ascii="Cambria Math" w:hAnsi="Cambria Math"/>
          <w:i/>
        </w:rPr>
      </w:pPr>
      <m:oMathPara>
        <m:oMath>
          <m:r>
            <w:ins w:id="126" w:author="Thorsten Hertel (KEYS)" w:date="2025-03-20T16:25:00Z" w16du:dateUtc="2025-03-20T23:25:00Z">
              <w:rPr>
                <w:rFonts w:ascii="Cambria Math" w:hAnsi="Cambria Math"/>
              </w:rPr>
              <m:t>TRS=10</m:t>
            </w:ins>
          </m:r>
          <m:func>
            <m:funcPr>
              <m:ctrlPr>
                <w:ins w:id="127" w:author="Thorsten Hertel (KEYS)" w:date="2025-03-20T16:25:00Z" w16du:dateUtc="2025-03-20T23:25:00Z">
                  <w:rPr>
                    <w:rFonts w:ascii="Cambria Math" w:hAnsi="Cambria Math"/>
                    <w:i/>
                  </w:rPr>
                </w:ins>
              </m:ctrlPr>
            </m:funcPr>
            <m:fName>
              <m:r>
                <w:ins w:id="128" w:author="Thorsten Hertel (KEYS)" w:date="2025-03-20T16:25:00Z" w16du:dateUtc="2025-03-20T23:25:00Z">
                  <w:rPr>
                    <w:rFonts w:ascii="Cambria Math" w:hAnsi="Cambria Math"/>
                  </w:rPr>
                  <m:t>log</m:t>
                </w:ins>
              </m:r>
            </m:fName>
            <m:e>
              <m:d>
                <m:dPr>
                  <m:begChr m:val="["/>
                  <m:endChr m:val="]"/>
                  <m:ctrlPr>
                    <w:ins w:id="129" w:author="Thorsten Hertel (KEYS)" w:date="2025-03-20T16:25:00Z" w16du:dateUtc="2025-03-20T23:25:00Z">
                      <w:rPr>
                        <w:rFonts w:ascii="Cambria Math" w:hAnsi="Cambria Math"/>
                        <w:i/>
                      </w:rPr>
                    </w:ins>
                  </m:ctrlPr>
                </m:dPr>
                <m:e>
                  <m:r>
                    <w:ins w:id="130" w:author="Thorsten Hertel (KEYS)" w:date="2025-03-20T16:25:00Z" w16du:dateUtc="2025-03-20T23:25:00Z">
                      <w:rPr>
                        <w:rFonts w:ascii="Cambria Math" w:hAnsi="Cambria Math"/>
                      </w:rPr>
                      <m:t>4/</m:t>
                    </w:ins>
                  </m:r>
                  <m:d>
                    <m:dPr>
                      <m:ctrlPr>
                        <w:ins w:id="131" w:author="Thorsten Hertel (KEYS)" w:date="2025-03-20T16:25:00Z" w16du:dateUtc="2025-03-20T23:25:00Z">
                          <w:rPr>
                            <w:rFonts w:ascii="Cambria Math" w:hAnsi="Cambria Math"/>
                            <w:i/>
                          </w:rPr>
                        </w:ins>
                      </m:ctrlPr>
                    </m:dPr>
                    <m:e>
                      <m:f>
                        <m:fPr>
                          <m:ctrlPr>
                            <w:ins w:id="132" w:author="Thorsten Hertel (KEYS)" w:date="2025-03-20T16:25:00Z" w16du:dateUtc="2025-03-20T23:25:00Z">
                              <w:rPr>
                                <w:rFonts w:ascii="Cambria Math" w:hAnsi="Cambria Math"/>
                                <w:i/>
                              </w:rPr>
                            </w:ins>
                          </m:ctrlPr>
                        </m:fPr>
                        <m:num>
                          <m:r>
                            <w:ins w:id="133" w:author="Thorsten Hertel (KEYS)" w:date="2025-03-20T16:25:00Z" w16du:dateUtc="2025-03-20T23:25:00Z">
                              <w:rPr>
                                <w:rFonts w:ascii="Cambria Math" w:hAnsi="Cambria Math"/>
                              </w:rPr>
                              <m:t>1</m:t>
                            </w:ins>
                          </m:r>
                        </m:num>
                        <m:den>
                          <m:sSup>
                            <m:sSupPr>
                              <m:ctrlPr>
                                <w:ins w:id="134" w:author="Thorsten Hertel (KEYS)" w:date="2025-03-20T16:25:00Z" w16du:dateUtc="2025-03-20T23:25:00Z">
                                  <w:rPr>
                                    <w:rFonts w:ascii="Cambria Math" w:hAnsi="Cambria Math"/>
                                    <w:i/>
                                  </w:rPr>
                                </w:ins>
                              </m:ctrlPr>
                            </m:sSupPr>
                            <m:e>
                              <m:r>
                                <w:ins w:id="135" w:author="Thorsten Hertel (KEYS)" w:date="2025-03-20T16:25:00Z" w16du:dateUtc="2025-03-20T23:25:00Z">
                                  <w:rPr>
                                    <w:rFonts w:ascii="Cambria Math" w:hAnsi="Cambria Math"/>
                                  </w:rPr>
                                  <m:t>10</m:t>
                                </w:ins>
                              </m:r>
                            </m:e>
                            <m:sup>
                              <m:f>
                                <m:fPr>
                                  <m:ctrlPr>
                                    <w:ins w:id="136" w:author="Thorsten Hertel (KEYS)" w:date="2025-03-20T16:25:00Z" w16du:dateUtc="2025-03-20T23:25:00Z">
                                      <w:rPr>
                                        <w:rFonts w:ascii="Cambria Math" w:hAnsi="Cambria Math"/>
                                        <w:i/>
                                      </w:rPr>
                                    </w:ins>
                                  </m:ctrlPr>
                                </m:fPr>
                                <m:num>
                                  <m:r>
                                    <w:ins w:id="137" w:author="Thorsten Hertel (KEYS)" w:date="2025-03-20T16:25:00Z" w16du:dateUtc="2025-03-20T23:25:00Z">
                                      <w:rPr>
                                        <w:rFonts w:ascii="Cambria Math" w:hAnsi="Cambria Math"/>
                                      </w:rPr>
                                      <m:t>TRS1</m:t>
                                    </w:ins>
                                  </m:r>
                                </m:num>
                                <m:den>
                                  <m:r>
                                    <w:ins w:id="138" w:author="Thorsten Hertel (KEYS)" w:date="2025-03-20T16:25:00Z" w16du:dateUtc="2025-03-20T23:25:00Z">
                                      <w:rPr>
                                        <w:rFonts w:ascii="Cambria Math" w:hAnsi="Cambria Math"/>
                                      </w:rPr>
                                      <m:t>10</m:t>
                                    </w:ins>
                                  </m:r>
                                </m:den>
                              </m:f>
                            </m:sup>
                          </m:sSup>
                        </m:den>
                      </m:f>
                      <m:r>
                        <w:ins w:id="139" w:author="Thorsten Hertel (KEYS)" w:date="2025-03-20T16:25:00Z" w16du:dateUtc="2025-03-20T23:25:00Z">
                          <w:rPr>
                            <w:rFonts w:ascii="Cambria Math" w:hAnsi="Cambria Math"/>
                          </w:rPr>
                          <m:t>+</m:t>
                        </w:ins>
                      </m:r>
                      <m:f>
                        <m:fPr>
                          <m:ctrlPr>
                            <w:ins w:id="140" w:author="Thorsten Hertel (KEYS)" w:date="2025-03-20T16:25:00Z" w16du:dateUtc="2025-03-20T23:25:00Z">
                              <w:rPr>
                                <w:rFonts w:ascii="Cambria Math" w:hAnsi="Cambria Math"/>
                                <w:i/>
                              </w:rPr>
                            </w:ins>
                          </m:ctrlPr>
                        </m:fPr>
                        <m:num>
                          <m:r>
                            <w:ins w:id="141" w:author="Thorsten Hertel (KEYS)" w:date="2025-03-20T16:25:00Z" w16du:dateUtc="2025-03-20T23:25:00Z">
                              <w:rPr>
                                <w:rFonts w:ascii="Cambria Math" w:hAnsi="Cambria Math"/>
                              </w:rPr>
                              <m:t>1</m:t>
                            </w:ins>
                          </m:r>
                        </m:num>
                        <m:den>
                          <m:sSup>
                            <m:sSupPr>
                              <m:ctrlPr>
                                <w:ins w:id="142" w:author="Thorsten Hertel (KEYS)" w:date="2025-03-20T16:25:00Z" w16du:dateUtc="2025-03-20T23:25:00Z">
                                  <w:rPr>
                                    <w:rFonts w:ascii="Cambria Math" w:hAnsi="Cambria Math"/>
                                    <w:i/>
                                  </w:rPr>
                                </w:ins>
                              </m:ctrlPr>
                            </m:sSupPr>
                            <m:e>
                              <m:r>
                                <w:ins w:id="143" w:author="Thorsten Hertel (KEYS)" w:date="2025-03-20T16:25:00Z" w16du:dateUtc="2025-03-20T23:25:00Z">
                                  <w:rPr>
                                    <w:rFonts w:ascii="Cambria Math" w:hAnsi="Cambria Math"/>
                                  </w:rPr>
                                  <m:t>10</m:t>
                                </w:ins>
                              </m:r>
                            </m:e>
                            <m:sup>
                              <m:f>
                                <m:fPr>
                                  <m:ctrlPr>
                                    <w:ins w:id="144" w:author="Thorsten Hertel (KEYS)" w:date="2025-03-20T16:25:00Z" w16du:dateUtc="2025-03-20T23:25:00Z">
                                      <w:rPr>
                                        <w:rFonts w:ascii="Cambria Math" w:hAnsi="Cambria Math"/>
                                        <w:i/>
                                      </w:rPr>
                                    </w:ins>
                                  </m:ctrlPr>
                                </m:fPr>
                                <m:num>
                                  <m:r>
                                    <w:ins w:id="145" w:author="Thorsten Hertel (KEYS)" w:date="2025-03-20T16:25:00Z" w16du:dateUtc="2025-03-20T23:25:00Z">
                                      <w:rPr>
                                        <w:rFonts w:ascii="Cambria Math" w:hAnsi="Cambria Math"/>
                                      </w:rPr>
                                      <m:t>TRS2</m:t>
                                    </w:ins>
                                  </m:r>
                                </m:num>
                                <m:den>
                                  <m:r>
                                    <w:ins w:id="146" w:author="Thorsten Hertel (KEYS)" w:date="2025-03-20T16:25:00Z" w16du:dateUtc="2025-03-20T23:25:00Z">
                                      <w:rPr>
                                        <w:rFonts w:ascii="Cambria Math" w:hAnsi="Cambria Math"/>
                                      </w:rPr>
                                      <m:t>10</m:t>
                                    </w:ins>
                                  </m:r>
                                </m:den>
                              </m:f>
                            </m:sup>
                          </m:sSup>
                        </m:den>
                      </m:f>
                      <m:r>
                        <w:ins w:id="147" w:author="Thorsten Hertel (KEYS)" w:date="2025-03-20T16:25:00Z" w16du:dateUtc="2025-03-20T23:25:00Z">
                          <w:rPr>
                            <w:rFonts w:ascii="Cambria Math" w:hAnsi="Cambria Math"/>
                          </w:rPr>
                          <m:t>+</m:t>
                        </w:ins>
                      </m:r>
                      <m:f>
                        <m:fPr>
                          <m:ctrlPr>
                            <w:ins w:id="148" w:author="Thorsten Hertel (KEYS)" w:date="2025-03-20T16:25:00Z" w16du:dateUtc="2025-03-20T23:25:00Z">
                              <w:rPr>
                                <w:rFonts w:ascii="Cambria Math" w:hAnsi="Cambria Math"/>
                                <w:i/>
                              </w:rPr>
                            </w:ins>
                          </m:ctrlPr>
                        </m:fPr>
                        <m:num>
                          <m:r>
                            <w:ins w:id="149" w:author="Thorsten Hertel (KEYS)" w:date="2025-03-20T16:25:00Z" w16du:dateUtc="2025-03-20T23:25:00Z">
                              <w:rPr>
                                <w:rFonts w:ascii="Cambria Math" w:hAnsi="Cambria Math"/>
                              </w:rPr>
                              <m:t>1</m:t>
                            </w:ins>
                          </m:r>
                        </m:num>
                        <m:den>
                          <m:sSup>
                            <m:sSupPr>
                              <m:ctrlPr>
                                <w:ins w:id="150" w:author="Thorsten Hertel (KEYS)" w:date="2025-03-20T16:25:00Z" w16du:dateUtc="2025-03-20T23:25:00Z">
                                  <w:rPr>
                                    <w:rFonts w:ascii="Cambria Math" w:hAnsi="Cambria Math"/>
                                    <w:i/>
                                  </w:rPr>
                                </w:ins>
                              </m:ctrlPr>
                            </m:sSupPr>
                            <m:e>
                              <m:r>
                                <w:ins w:id="151" w:author="Thorsten Hertel (KEYS)" w:date="2025-03-20T16:25:00Z" w16du:dateUtc="2025-03-20T23:25:00Z">
                                  <w:rPr>
                                    <w:rFonts w:ascii="Cambria Math" w:hAnsi="Cambria Math"/>
                                  </w:rPr>
                                  <m:t>10</m:t>
                                </w:ins>
                              </m:r>
                            </m:e>
                            <m:sup>
                              <m:f>
                                <m:fPr>
                                  <m:ctrlPr>
                                    <w:ins w:id="152" w:author="Thorsten Hertel (KEYS)" w:date="2025-03-20T16:25:00Z" w16du:dateUtc="2025-03-20T23:25:00Z">
                                      <w:rPr>
                                        <w:rFonts w:ascii="Cambria Math" w:hAnsi="Cambria Math"/>
                                        <w:i/>
                                      </w:rPr>
                                    </w:ins>
                                  </m:ctrlPr>
                                </m:fPr>
                                <m:num>
                                  <m:r>
                                    <w:ins w:id="153" w:author="Thorsten Hertel (KEYS)" w:date="2025-03-20T16:25:00Z" w16du:dateUtc="2025-03-20T23:25:00Z">
                                      <w:rPr>
                                        <w:rFonts w:ascii="Cambria Math" w:hAnsi="Cambria Math"/>
                                      </w:rPr>
                                      <m:t>TRS3</m:t>
                                    </w:ins>
                                  </m:r>
                                </m:num>
                                <m:den>
                                  <m:r>
                                    <w:ins w:id="154" w:author="Thorsten Hertel (KEYS)" w:date="2025-03-20T16:25:00Z" w16du:dateUtc="2025-03-20T23:25:00Z">
                                      <w:rPr>
                                        <w:rFonts w:ascii="Cambria Math" w:hAnsi="Cambria Math"/>
                                      </w:rPr>
                                      <m:t>10</m:t>
                                    </w:ins>
                                  </m:r>
                                </m:den>
                              </m:f>
                            </m:sup>
                          </m:sSup>
                        </m:den>
                      </m:f>
                      <m:r>
                        <w:ins w:id="155" w:author="Thorsten Hertel (KEYS)" w:date="2025-03-20T16:25:00Z" w16du:dateUtc="2025-03-20T23:25:00Z">
                          <w:rPr>
                            <w:rFonts w:ascii="Cambria Math" w:hAnsi="Cambria Math"/>
                          </w:rPr>
                          <m:t>+</m:t>
                        </w:ins>
                      </m:r>
                      <m:f>
                        <m:fPr>
                          <m:ctrlPr>
                            <w:ins w:id="156" w:author="Thorsten Hertel (KEYS)" w:date="2025-03-20T16:25:00Z" w16du:dateUtc="2025-03-20T23:25:00Z">
                              <w:rPr>
                                <w:rFonts w:ascii="Cambria Math" w:hAnsi="Cambria Math"/>
                                <w:i/>
                              </w:rPr>
                            </w:ins>
                          </m:ctrlPr>
                        </m:fPr>
                        <m:num>
                          <m:r>
                            <w:ins w:id="157" w:author="Thorsten Hertel (KEYS)" w:date="2025-03-20T16:25:00Z" w16du:dateUtc="2025-03-20T23:25:00Z">
                              <w:rPr>
                                <w:rFonts w:ascii="Cambria Math" w:hAnsi="Cambria Math"/>
                              </w:rPr>
                              <m:t>1</m:t>
                            </w:ins>
                          </m:r>
                        </m:num>
                        <m:den>
                          <m:sSup>
                            <m:sSupPr>
                              <m:ctrlPr>
                                <w:ins w:id="158" w:author="Thorsten Hertel (KEYS)" w:date="2025-03-20T16:25:00Z" w16du:dateUtc="2025-03-20T23:25:00Z">
                                  <w:rPr>
                                    <w:rFonts w:ascii="Cambria Math" w:hAnsi="Cambria Math"/>
                                    <w:i/>
                                  </w:rPr>
                                </w:ins>
                              </m:ctrlPr>
                            </m:sSupPr>
                            <m:e>
                              <m:r>
                                <w:ins w:id="159" w:author="Thorsten Hertel (KEYS)" w:date="2025-03-20T16:25:00Z" w16du:dateUtc="2025-03-20T23:25:00Z">
                                  <w:rPr>
                                    <w:rFonts w:ascii="Cambria Math" w:hAnsi="Cambria Math"/>
                                  </w:rPr>
                                  <m:t>10</m:t>
                                </w:ins>
                              </m:r>
                            </m:e>
                            <m:sup>
                              <m:f>
                                <m:fPr>
                                  <m:ctrlPr>
                                    <w:ins w:id="160" w:author="Thorsten Hertel (KEYS)" w:date="2025-03-20T16:25:00Z" w16du:dateUtc="2025-03-20T23:25:00Z">
                                      <w:rPr>
                                        <w:rFonts w:ascii="Cambria Math" w:hAnsi="Cambria Math"/>
                                        <w:i/>
                                      </w:rPr>
                                    </w:ins>
                                  </m:ctrlPr>
                                </m:fPr>
                                <m:num>
                                  <m:r>
                                    <w:ins w:id="161" w:author="Thorsten Hertel (KEYS)" w:date="2025-03-20T16:25:00Z" w16du:dateUtc="2025-03-20T23:25:00Z">
                                      <w:rPr>
                                        <w:rFonts w:ascii="Cambria Math" w:hAnsi="Cambria Math"/>
                                      </w:rPr>
                                      <m:t>TRS4</m:t>
                                    </w:ins>
                                  </m:r>
                                </m:num>
                                <m:den>
                                  <m:r>
                                    <w:ins w:id="162" w:author="Thorsten Hertel (KEYS)" w:date="2025-03-20T16:25:00Z" w16du:dateUtc="2025-03-20T23:25:00Z">
                                      <w:rPr>
                                        <w:rFonts w:ascii="Cambria Math" w:hAnsi="Cambria Math"/>
                                      </w:rPr>
                                      <m:t>10</m:t>
                                    </w:ins>
                                  </m:r>
                                </m:den>
                              </m:f>
                            </m:sup>
                          </m:sSup>
                        </m:den>
                      </m:f>
                    </m:e>
                  </m:d>
                </m:e>
              </m:d>
            </m:e>
          </m:func>
        </m:oMath>
      </m:oMathPara>
    </w:p>
    <w:p w14:paraId="43FBCE4D" w14:textId="77777777" w:rsidR="00375ADC" w:rsidRPr="0055720E" w:rsidRDefault="00375ADC" w:rsidP="00206292">
      <w:pPr>
        <w:rPr>
          <w:ins w:id="163" w:author="Yi 1. Tan (Nokia)" w:date="2025-03-28T15:07:00Z" w16du:dateUtc="2025-03-28T15:07:00Z"/>
          <w:bCs/>
          <w:color w:val="FF0000"/>
          <w:sz w:val="32"/>
          <w:szCs w:val="32"/>
        </w:rPr>
      </w:pPr>
    </w:p>
    <w:p w14:paraId="2F0F7F42" w14:textId="51444AF1"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248A" w14:textId="77777777" w:rsidR="00891E72" w:rsidRDefault="00891E72">
      <w:r>
        <w:separator/>
      </w:r>
    </w:p>
  </w:endnote>
  <w:endnote w:type="continuationSeparator" w:id="0">
    <w:p w14:paraId="0B8548FD" w14:textId="77777777" w:rsidR="00891E72" w:rsidRDefault="00891E72">
      <w:r>
        <w:continuationSeparator/>
      </w:r>
    </w:p>
  </w:endnote>
  <w:endnote w:type="continuationNotice" w:id="1">
    <w:p w14:paraId="2B57C498" w14:textId="77777777" w:rsidR="00891E72" w:rsidRDefault="0089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3447A" w14:textId="77777777" w:rsidR="00891E72" w:rsidRDefault="00891E72">
      <w:r>
        <w:separator/>
      </w:r>
    </w:p>
  </w:footnote>
  <w:footnote w:type="continuationSeparator" w:id="0">
    <w:p w14:paraId="604EC722" w14:textId="77777777" w:rsidR="00891E72" w:rsidRDefault="00891E72">
      <w:r>
        <w:continuationSeparator/>
      </w:r>
    </w:p>
  </w:footnote>
  <w:footnote w:type="continuationNotice" w:id="1">
    <w:p w14:paraId="5A3BF31E" w14:textId="77777777" w:rsidR="00891E72" w:rsidRDefault="00891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2784"/>
    <w:rsid w:val="000543E6"/>
    <w:rsid w:val="00057DC1"/>
    <w:rsid w:val="0006130B"/>
    <w:rsid w:val="00070E09"/>
    <w:rsid w:val="00092DC4"/>
    <w:rsid w:val="00094920"/>
    <w:rsid w:val="00095C12"/>
    <w:rsid w:val="000A290B"/>
    <w:rsid w:val="000A3DF5"/>
    <w:rsid w:val="000A6394"/>
    <w:rsid w:val="000B7FED"/>
    <w:rsid w:val="000C038A"/>
    <w:rsid w:val="000C0A2D"/>
    <w:rsid w:val="000C573E"/>
    <w:rsid w:val="000C6598"/>
    <w:rsid w:val="000D195F"/>
    <w:rsid w:val="000D44B3"/>
    <w:rsid w:val="000D517B"/>
    <w:rsid w:val="000D575D"/>
    <w:rsid w:val="000D7D56"/>
    <w:rsid w:val="000E0339"/>
    <w:rsid w:val="000E435A"/>
    <w:rsid w:val="000E715E"/>
    <w:rsid w:val="001039CF"/>
    <w:rsid w:val="00112C78"/>
    <w:rsid w:val="00122CAA"/>
    <w:rsid w:val="00125F89"/>
    <w:rsid w:val="001304E3"/>
    <w:rsid w:val="00140C80"/>
    <w:rsid w:val="00143ED4"/>
    <w:rsid w:val="00145D43"/>
    <w:rsid w:val="00145FBE"/>
    <w:rsid w:val="00164075"/>
    <w:rsid w:val="00165115"/>
    <w:rsid w:val="00174A9B"/>
    <w:rsid w:val="0018322C"/>
    <w:rsid w:val="00185E81"/>
    <w:rsid w:val="001911E2"/>
    <w:rsid w:val="00192C46"/>
    <w:rsid w:val="00196A34"/>
    <w:rsid w:val="001A08B3"/>
    <w:rsid w:val="001A6165"/>
    <w:rsid w:val="001A7B60"/>
    <w:rsid w:val="001B52F0"/>
    <w:rsid w:val="001B7597"/>
    <w:rsid w:val="001B7A65"/>
    <w:rsid w:val="001C0AB7"/>
    <w:rsid w:val="001C23A3"/>
    <w:rsid w:val="001C2D40"/>
    <w:rsid w:val="001D07ED"/>
    <w:rsid w:val="001D39E0"/>
    <w:rsid w:val="001D6464"/>
    <w:rsid w:val="001E41F3"/>
    <w:rsid w:val="001F2447"/>
    <w:rsid w:val="00204457"/>
    <w:rsid w:val="00206292"/>
    <w:rsid w:val="002270A2"/>
    <w:rsid w:val="0024548D"/>
    <w:rsid w:val="0026004D"/>
    <w:rsid w:val="00261CF4"/>
    <w:rsid w:val="002640DD"/>
    <w:rsid w:val="00275D12"/>
    <w:rsid w:val="00277375"/>
    <w:rsid w:val="00284FEB"/>
    <w:rsid w:val="002860C4"/>
    <w:rsid w:val="002874D5"/>
    <w:rsid w:val="002914CF"/>
    <w:rsid w:val="00294A2C"/>
    <w:rsid w:val="002B1CB9"/>
    <w:rsid w:val="002B5741"/>
    <w:rsid w:val="002C7AD8"/>
    <w:rsid w:val="002D2EB7"/>
    <w:rsid w:val="002E0154"/>
    <w:rsid w:val="002E472E"/>
    <w:rsid w:val="002F05AF"/>
    <w:rsid w:val="002F60E1"/>
    <w:rsid w:val="00301CD0"/>
    <w:rsid w:val="00305409"/>
    <w:rsid w:val="00310A92"/>
    <w:rsid w:val="00311F76"/>
    <w:rsid w:val="003166CF"/>
    <w:rsid w:val="0033335A"/>
    <w:rsid w:val="00333FCB"/>
    <w:rsid w:val="00342FC5"/>
    <w:rsid w:val="0034556B"/>
    <w:rsid w:val="00345FE1"/>
    <w:rsid w:val="00346F58"/>
    <w:rsid w:val="003609EF"/>
    <w:rsid w:val="0036231A"/>
    <w:rsid w:val="00362706"/>
    <w:rsid w:val="00374DD4"/>
    <w:rsid w:val="00375ADC"/>
    <w:rsid w:val="003946CE"/>
    <w:rsid w:val="003972D7"/>
    <w:rsid w:val="003A49FD"/>
    <w:rsid w:val="003B62EF"/>
    <w:rsid w:val="003E1A36"/>
    <w:rsid w:val="003E60CA"/>
    <w:rsid w:val="00402AE2"/>
    <w:rsid w:val="00410371"/>
    <w:rsid w:val="004178DB"/>
    <w:rsid w:val="00423E1A"/>
    <w:rsid w:val="004242F1"/>
    <w:rsid w:val="00430992"/>
    <w:rsid w:val="004334AF"/>
    <w:rsid w:val="004430F4"/>
    <w:rsid w:val="0044335D"/>
    <w:rsid w:val="00450E1E"/>
    <w:rsid w:val="0045149A"/>
    <w:rsid w:val="00455114"/>
    <w:rsid w:val="00463713"/>
    <w:rsid w:val="00472C20"/>
    <w:rsid w:val="00472CB9"/>
    <w:rsid w:val="0048304E"/>
    <w:rsid w:val="00484140"/>
    <w:rsid w:val="00486B0D"/>
    <w:rsid w:val="00487B83"/>
    <w:rsid w:val="00496E31"/>
    <w:rsid w:val="004B75B7"/>
    <w:rsid w:val="004C0CCA"/>
    <w:rsid w:val="004C652A"/>
    <w:rsid w:val="004D3D13"/>
    <w:rsid w:val="004D4FF8"/>
    <w:rsid w:val="004D56E2"/>
    <w:rsid w:val="004D59A6"/>
    <w:rsid w:val="004D69FA"/>
    <w:rsid w:val="004E4D96"/>
    <w:rsid w:val="004E59A2"/>
    <w:rsid w:val="004E5F74"/>
    <w:rsid w:val="004F0603"/>
    <w:rsid w:val="00501AD1"/>
    <w:rsid w:val="0050474C"/>
    <w:rsid w:val="00512540"/>
    <w:rsid w:val="005141D9"/>
    <w:rsid w:val="0051580D"/>
    <w:rsid w:val="0052485A"/>
    <w:rsid w:val="00547111"/>
    <w:rsid w:val="0055720E"/>
    <w:rsid w:val="00562E73"/>
    <w:rsid w:val="00564EEA"/>
    <w:rsid w:val="0058316B"/>
    <w:rsid w:val="005846DD"/>
    <w:rsid w:val="00592D74"/>
    <w:rsid w:val="005972DB"/>
    <w:rsid w:val="00597C62"/>
    <w:rsid w:val="005A2DD4"/>
    <w:rsid w:val="005B2375"/>
    <w:rsid w:val="005C0E8F"/>
    <w:rsid w:val="005C43C7"/>
    <w:rsid w:val="005C51FF"/>
    <w:rsid w:val="005D26E4"/>
    <w:rsid w:val="005E2C44"/>
    <w:rsid w:val="005E6971"/>
    <w:rsid w:val="00604145"/>
    <w:rsid w:val="00604196"/>
    <w:rsid w:val="00607931"/>
    <w:rsid w:val="0061102D"/>
    <w:rsid w:val="006132EB"/>
    <w:rsid w:val="00621188"/>
    <w:rsid w:val="006257ED"/>
    <w:rsid w:val="00633D29"/>
    <w:rsid w:val="006342F4"/>
    <w:rsid w:val="00635B92"/>
    <w:rsid w:val="00653DE4"/>
    <w:rsid w:val="006561CD"/>
    <w:rsid w:val="00665C47"/>
    <w:rsid w:val="006725BE"/>
    <w:rsid w:val="0067406C"/>
    <w:rsid w:val="00682FE9"/>
    <w:rsid w:val="006910E3"/>
    <w:rsid w:val="00691573"/>
    <w:rsid w:val="00695808"/>
    <w:rsid w:val="00697F5B"/>
    <w:rsid w:val="006A3871"/>
    <w:rsid w:val="006A3FB8"/>
    <w:rsid w:val="006B46FB"/>
    <w:rsid w:val="006C0642"/>
    <w:rsid w:val="006E21FB"/>
    <w:rsid w:val="006E559D"/>
    <w:rsid w:val="006E5B8C"/>
    <w:rsid w:val="006F45BB"/>
    <w:rsid w:val="00703C35"/>
    <w:rsid w:val="00706B9C"/>
    <w:rsid w:val="0071347D"/>
    <w:rsid w:val="00715601"/>
    <w:rsid w:val="00731194"/>
    <w:rsid w:val="00733379"/>
    <w:rsid w:val="00736BBE"/>
    <w:rsid w:val="00760817"/>
    <w:rsid w:val="007664A0"/>
    <w:rsid w:val="00771E53"/>
    <w:rsid w:val="0077232F"/>
    <w:rsid w:val="00783AE0"/>
    <w:rsid w:val="00792342"/>
    <w:rsid w:val="00797415"/>
    <w:rsid w:val="007977A8"/>
    <w:rsid w:val="007B3295"/>
    <w:rsid w:val="007B4278"/>
    <w:rsid w:val="007B512A"/>
    <w:rsid w:val="007C0B89"/>
    <w:rsid w:val="007C2097"/>
    <w:rsid w:val="007D49DC"/>
    <w:rsid w:val="007D5339"/>
    <w:rsid w:val="007D6A07"/>
    <w:rsid w:val="007E38D2"/>
    <w:rsid w:val="007E52A6"/>
    <w:rsid w:val="007F7259"/>
    <w:rsid w:val="008040A8"/>
    <w:rsid w:val="00806F63"/>
    <w:rsid w:val="008116CD"/>
    <w:rsid w:val="0081258E"/>
    <w:rsid w:val="0081618D"/>
    <w:rsid w:val="00825A64"/>
    <w:rsid w:val="008279FA"/>
    <w:rsid w:val="008357D4"/>
    <w:rsid w:val="00835C27"/>
    <w:rsid w:val="008400CE"/>
    <w:rsid w:val="00841B18"/>
    <w:rsid w:val="008626E7"/>
    <w:rsid w:val="00870EE7"/>
    <w:rsid w:val="008749D6"/>
    <w:rsid w:val="008863B9"/>
    <w:rsid w:val="00891E72"/>
    <w:rsid w:val="008A45A6"/>
    <w:rsid w:val="008A6CE5"/>
    <w:rsid w:val="008B0F8F"/>
    <w:rsid w:val="008C0739"/>
    <w:rsid w:val="008C768D"/>
    <w:rsid w:val="008D3CCC"/>
    <w:rsid w:val="008E7033"/>
    <w:rsid w:val="008F3789"/>
    <w:rsid w:val="008F686C"/>
    <w:rsid w:val="008F73CD"/>
    <w:rsid w:val="008F7FD7"/>
    <w:rsid w:val="00902831"/>
    <w:rsid w:val="00910E8B"/>
    <w:rsid w:val="009148DE"/>
    <w:rsid w:val="00931FCD"/>
    <w:rsid w:val="00935F88"/>
    <w:rsid w:val="00941E30"/>
    <w:rsid w:val="009517E5"/>
    <w:rsid w:val="009531B0"/>
    <w:rsid w:val="00961737"/>
    <w:rsid w:val="009741B3"/>
    <w:rsid w:val="009777D9"/>
    <w:rsid w:val="00987B5C"/>
    <w:rsid w:val="00991B88"/>
    <w:rsid w:val="0099410B"/>
    <w:rsid w:val="00996E17"/>
    <w:rsid w:val="009A1409"/>
    <w:rsid w:val="009A3306"/>
    <w:rsid w:val="009A4172"/>
    <w:rsid w:val="009A4329"/>
    <w:rsid w:val="009A5753"/>
    <w:rsid w:val="009A579D"/>
    <w:rsid w:val="009C3BBA"/>
    <w:rsid w:val="009C48B4"/>
    <w:rsid w:val="009C60DE"/>
    <w:rsid w:val="009E1CE6"/>
    <w:rsid w:val="009E3297"/>
    <w:rsid w:val="009E761E"/>
    <w:rsid w:val="009F734F"/>
    <w:rsid w:val="00A00B3E"/>
    <w:rsid w:val="00A069BF"/>
    <w:rsid w:val="00A246B6"/>
    <w:rsid w:val="00A267D1"/>
    <w:rsid w:val="00A37FC5"/>
    <w:rsid w:val="00A44CFE"/>
    <w:rsid w:val="00A47E70"/>
    <w:rsid w:val="00A50CF0"/>
    <w:rsid w:val="00A5290D"/>
    <w:rsid w:val="00A57A2F"/>
    <w:rsid w:val="00A64346"/>
    <w:rsid w:val="00A66AD5"/>
    <w:rsid w:val="00A7671C"/>
    <w:rsid w:val="00AA2CBC"/>
    <w:rsid w:val="00AB5842"/>
    <w:rsid w:val="00AC4807"/>
    <w:rsid w:val="00AC5820"/>
    <w:rsid w:val="00AD1CD8"/>
    <w:rsid w:val="00AE092D"/>
    <w:rsid w:val="00AF2A5F"/>
    <w:rsid w:val="00AF54AD"/>
    <w:rsid w:val="00AF7BC7"/>
    <w:rsid w:val="00B11BA4"/>
    <w:rsid w:val="00B133A8"/>
    <w:rsid w:val="00B135A2"/>
    <w:rsid w:val="00B13F26"/>
    <w:rsid w:val="00B1468E"/>
    <w:rsid w:val="00B167E0"/>
    <w:rsid w:val="00B258BB"/>
    <w:rsid w:val="00B3200E"/>
    <w:rsid w:val="00B33809"/>
    <w:rsid w:val="00B365D8"/>
    <w:rsid w:val="00B444D8"/>
    <w:rsid w:val="00B63D45"/>
    <w:rsid w:val="00B67B97"/>
    <w:rsid w:val="00B73A40"/>
    <w:rsid w:val="00B92585"/>
    <w:rsid w:val="00B968C8"/>
    <w:rsid w:val="00B96DF8"/>
    <w:rsid w:val="00BA103B"/>
    <w:rsid w:val="00BA3EC5"/>
    <w:rsid w:val="00BA51D9"/>
    <w:rsid w:val="00BA72A7"/>
    <w:rsid w:val="00BB5DFC"/>
    <w:rsid w:val="00BC05D6"/>
    <w:rsid w:val="00BC50F8"/>
    <w:rsid w:val="00BC72EF"/>
    <w:rsid w:val="00BD279D"/>
    <w:rsid w:val="00BD65DE"/>
    <w:rsid w:val="00BD6BB8"/>
    <w:rsid w:val="00BF62ED"/>
    <w:rsid w:val="00C43AD1"/>
    <w:rsid w:val="00C46CB5"/>
    <w:rsid w:val="00C53B6C"/>
    <w:rsid w:val="00C57E66"/>
    <w:rsid w:val="00C6153B"/>
    <w:rsid w:val="00C6604B"/>
    <w:rsid w:val="00C66BA2"/>
    <w:rsid w:val="00C733D7"/>
    <w:rsid w:val="00C77FAE"/>
    <w:rsid w:val="00C86C8F"/>
    <w:rsid w:val="00C870F6"/>
    <w:rsid w:val="00C907B5"/>
    <w:rsid w:val="00C92AE0"/>
    <w:rsid w:val="00C95985"/>
    <w:rsid w:val="00CA085C"/>
    <w:rsid w:val="00CA14F6"/>
    <w:rsid w:val="00CA3D75"/>
    <w:rsid w:val="00CA472D"/>
    <w:rsid w:val="00CB4DB0"/>
    <w:rsid w:val="00CC162E"/>
    <w:rsid w:val="00CC1FCA"/>
    <w:rsid w:val="00CC5026"/>
    <w:rsid w:val="00CC68D0"/>
    <w:rsid w:val="00CE06D0"/>
    <w:rsid w:val="00CE13FC"/>
    <w:rsid w:val="00CE3AA4"/>
    <w:rsid w:val="00CE45CB"/>
    <w:rsid w:val="00CE6FBD"/>
    <w:rsid w:val="00CF1422"/>
    <w:rsid w:val="00D00968"/>
    <w:rsid w:val="00D03F9A"/>
    <w:rsid w:val="00D06D51"/>
    <w:rsid w:val="00D15147"/>
    <w:rsid w:val="00D15716"/>
    <w:rsid w:val="00D22D5C"/>
    <w:rsid w:val="00D24107"/>
    <w:rsid w:val="00D24991"/>
    <w:rsid w:val="00D36FED"/>
    <w:rsid w:val="00D50255"/>
    <w:rsid w:val="00D52504"/>
    <w:rsid w:val="00D52D6D"/>
    <w:rsid w:val="00D5533A"/>
    <w:rsid w:val="00D635EF"/>
    <w:rsid w:val="00D66520"/>
    <w:rsid w:val="00D73C7C"/>
    <w:rsid w:val="00D772F2"/>
    <w:rsid w:val="00D84AE9"/>
    <w:rsid w:val="00D9124E"/>
    <w:rsid w:val="00D91EF5"/>
    <w:rsid w:val="00DA0350"/>
    <w:rsid w:val="00DA5374"/>
    <w:rsid w:val="00DA74E2"/>
    <w:rsid w:val="00DB3701"/>
    <w:rsid w:val="00DC5838"/>
    <w:rsid w:val="00DE34CF"/>
    <w:rsid w:val="00DF6C08"/>
    <w:rsid w:val="00E03EE8"/>
    <w:rsid w:val="00E13F3D"/>
    <w:rsid w:val="00E16A41"/>
    <w:rsid w:val="00E34898"/>
    <w:rsid w:val="00E34C3C"/>
    <w:rsid w:val="00E609AC"/>
    <w:rsid w:val="00E73D7C"/>
    <w:rsid w:val="00E7418D"/>
    <w:rsid w:val="00E90044"/>
    <w:rsid w:val="00E904C0"/>
    <w:rsid w:val="00EB00EF"/>
    <w:rsid w:val="00EB09B7"/>
    <w:rsid w:val="00EB1700"/>
    <w:rsid w:val="00EC2737"/>
    <w:rsid w:val="00EC2965"/>
    <w:rsid w:val="00EC607F"/>
    <w:rsid w:val="00EC7451"/>
    <w:rsid w:val="00ED1091"/>
    <w:rsid w:val="00ED698D"/>
    <w:rsid w:val="00EE0AD9"/>
    <w:rsid w:val="00EE50C6"/>
    <w:rsid w:val="00EE7ADE"/>
    <w:rsid w:val="00EE7D7C"/>
    <w:rsid w:val="00F01A77"/>
    <w:rsid w:val="00F02297"/>
    <w:rsid w:val="00F25D98"/>
    <w:rsid w:val="00F300FB"/>
    <w:rsid w:val="00F33C9E"/>
    <w:rsid w:val="00F370D2"/>
    <w:rsid w:val="00F432A4"/>
    <w:rsid w:val="00F53A76"/>
    <w:rsid w:val="00F60437"/>
    <w:rsid w:val="00F679BF"/>
    <w:rsid w:val="00F72773"/>
    <w:rsid w:val="00F851C8"/>
    <w:rsid w:val="00F85D01"/>
    <w:rsid w:val="00F86C06"/>
    <w:rsid w:val="00FA5865"/>
    <w:rsid w:val="00FA6C5E"/>
    <w:rsid w:val="00FA6D85"/>
    <w:rsid w:val="00FB6386"/>
    <w:rsid w:val="00FC4DF1"/>
    <w:rsid w:val="00FC536A"/>
    <w:rsid w:val="00FD4A9A"/>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semiHidden/>
    <w:rsid w:val="00910E8B"/>
    <w:rPr>
      <w:color w:val="666666"/>
    </w:rPr>
  </w:style>
  <w:style w:type="character" w:customStyle="1" w:styleId="CRCoverPageChar">
    <w:name w:val="CR Cover Page Char"/>
    <w:link w:val="CRCoverPage"/>
    <w:rsid w:val="00835C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RBI5PAMIO524-1616901215-48126</_dlc_DocId>
    <_dlc_DocIdUrl xmlns="71c5aaf6-e6ce-465b-b873-5148d2a4c105">
      <Url>https://nokia.sharepoint.com/sites/gxp/_layouts/15/DocIdRedir.aspx?ID=RBI5PAMIO524-1616901215-48126</Url>
      <Description>RBI5PAMIO524-1616901215-48126</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1D7A995-D475-4D93-BC7A-D210E1E2C05A}">
  <ds:schemaRefs>
    <ds:schemaRef ds:uri="http://schemas.microsoft.com/sharepoint/events"/>
  </ds:schemaRefs>
</ds:datastoreItem>
</file>

<file path=customXml/itemProps3.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4.xml><?xml version="1.0" encoding="utf-8"?>
<ds:datastoreItem xmlns:ds="http://schemas.openxmlformats.org/officeDocument/2006/customXml" ds:itemID="{5A183871-6508-4491-9891-59393ECEFF0C}">
  <ds:schemaRefs>
    <ds:schemaRef ds:uri="Microsoft.SharePoint.Taxonomy.ContentTypeSync"/>
  </ds:schemaRefs>
</ds:datastoreItem>
</file>

<file path=customXml/itemProps5.xml><?xml version="1.0" encoding="utf-8"?>
<ds:datastoreItem xmlns:ds="http://schemas.openxmlformats.org/officeDocument/2006/customXml" ds:itemID="{30351060-F52B-4AD3-80E4-E5A27BEAE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6FEF3F-8BB8-48A2-8765-473D1AE9008A}">
  <ds:schemaRefs>
    <ds:schemaRef ds:uri="http://purl.org/dc/terms/"/>
    <ds:schemaRef ds:uri="3f2ce089-3858-4176-9a21-a30f9204848e"/>
    <ds:schemaRef ds:uri="71c5aaf6-e6ce-465b-b873-5148d2a4c105"/>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TotalTime>
  <Pages>4</Pages>
  <Words>1344</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23</cp:revision>
  <cp:lastPrinted>1900-01-01T08:00:00Z</cp:lastPrinted>
  <dcterms:created xsi:type="dcterms:W3CDTF">2025-05-07T21:43:00Z</dcterms:created>
  <dcterms:modified xsi:type="dcterms:W3CDTF">2025-05-09T14:28:00Z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af010cb0-5788-4fb3-81cf-d403260362da</vt:lpwstr>
  </property>
</Properties>
</file>